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5E621" w14:textId="5D861CF2"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995505">
        <w:rPr>
          <w:rFonts w:ascii="Arial" w:hAnsi="Arial" w:cs="Arial"/>
          <w:b/>
          <w:bCs/>
        </w:rPr>
        <w:t>#105</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E460D5">
        <w:rPr>
          <w:rFonts w:ascii="Arial" w:hAnsi="Arial" w:cs="Arial"/>
          <w:b/>
          <w:bCs/>
        </w:rPr>
        <w:t>4</w:t>
      </w:r>
      <w:ins w:id="0" w:author="Jain, Puneet" w:date="2024-09-04T19:11:00Z" w16du:dateUtc="2024-09-05T02:11:00Z">
        <w:r w:rsidR="00025F47">
          <w:rPr>
            <w:rFonts w:ascii="Arial" w:hAnsi="Arial" w:cs="Arial"/>
            <w:b/>
            <w:bCs/>
          </w:rPr>
          <w:t>1021</w:t>
        </w:r>
      </w:ins>
      <w:del w:id="1" w:author="Jain, Puneet" w:date="2024-09-04T19:11:00Z" w16du:dateUtc="2024-09-05T02:11:00Z">
        <w:r w:rsidR="00995505" w:rsidDel="00025F47">
          <w:rPr>
            <w:rFonts w:ascii="Arial" w:hAnsi="Arial" w:cs="Arial"/>
            <w:b/>
            <w:bCs/>
          </w:rPr>
          <w:delText>xxxx</w:delText>
        </w:r>
      </w:del>
    </w:p>
    <w:p w14:paraId="410CAE7A" w14:textId="501832F8" w:rsidR="00B268C0" w:rsidRPr="00215BFC" w:rsidRDefault="00995505" w:rsidP="00B268C0">
      <w:pPr>
        <w:tabs>
          <w:tab w:val="right" w:pos="9638"/>
        </w:tabs>
        <w:rPr>
          <w:rFonts w:ascii="Arial" w:hAnsi="Arial" w:cs="Arial"/>
          <w:b/>
          <w:bCs/>
        </w:rPr>
      </w:pPr>
      <w:r>
        <w:rPr>
          <w:rFonts w:ascii="Arial" w:hAnsi="Arial" w:cs="Arial"/>
          <w:b/>
          <w:bCs/>
        </w:rPr>
        <w:t>Melbourne</w:t>
      </w:r>
      <w:r w:rsidR="00D75A84">
        <w:rPr>
          <w:rFonts w:ascii="Arial" w:hAnsi="Arial" w:cs="Arial"/>
          <w:b/>
          <w:bCs/>
        </w:rPr>
        <w:t xml:space="preserve">, </w:t>
      </w:r>
      <w:r>
        <w:rPr>
          <w:rFonts w:ascii="Arial" w:hAnsi="Arial" w:cs="Arial"/>
          <w:b/>
          <w:bCs/>
        </w:rPr>
        <w:t>Australia</w:t>
      </w:r>
      <w:r w:rsidR="00EF45AF">
        <w:rPr>
          <w:rFonts w:ascii="Arial" w:hAnsi="Arial" w:cs="Arial"/>
          <w:b/>
          <w:bCs/>
        </w:rPr>
        <w:t xml:space="preserve">, </w:t>
      </w:r>
      <w:r>
        <w:rPr>
          <w:rFonts w:ascii="Arial" w:hAnsi="Arial" w:cs="Arial"/>
          <w:b/>
          <w:bCs/>
        </w:rPr>
        <w:t>September</w:t>
      </w:r>
      <w:r w:rsidR="00B7276B">
        <w:rPr>
          <w:rFonts w:ascii="Arial" w:hAnsi="Arial" w:cs="Arial"/>
          <w:b/>
          <w:bCs/>
        </w:rPr>
        <w:t xml:space="preserve"> </w:t>
      </w:r>
      <w:r w:rsidR="00D36CA6">
        <w:rPr>
          <w:rFonts w:ascii="Arial" w:hAnsi="Arial" w:cs="Arial"/>
          <w:b/>
          <w:bCs/>
        </w:rPr>
        <w:t>1</w:t>
      </w:r>
      <w:r>
        <w:rPr>
          <w:rFonts w:ascii="Arial" w:hAnsi="Arial" w:cs="Arial"/>
          <w:b/>
          <w:bCs/>
        </w:rPr>
        <w:t>0</w:t>
      </w:r>
      <w:r w:rsidR="0061787F">
        <w:rPr>
          <w:rFonts w:ascii="Arial" w:hAnsi="Arial" w:cs="Arial"/>
          <w:b/>
          <w:bCs/>
        </w:rPr>
        <w:t xml:space="preserve"> – </w:t>
      </w:r>
      <w:r>
        <w:rPr>
          <w:rFonts w:ascii="Arial" w:hAnsi="Arial" w:cs="Arial"/>
          <w:b/>
          <w:bCs/>
        </w:rPr>
        <w:t>13</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E460D5">
        <w:rPr>
          <w:rFonts w:ascii="Arial" w:hAnsi="Arial" w:cs="Arial"/>
          <w:b/>
          <w:bCs/>
        </w:rPr>
        <w:t>4</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43FF6381"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995505">
        <w:rPr>
          <w:rFonts w:ascii="Arial" w:hAnsi="Arial" w:cs="Arial"/>
          <w:b/>
          <w:bCs/>
          <w:sz w:val="36"/>
          <w:szCs w:val="36"/>
        </w:rPr>
        <w:t>#105</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37992F98"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995505">
        <w:rPr>
          <w:b/>
          <w:bCs/>
          <w:color w:val="auto"/>
        </w:rPr>
        <w:t>#105</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490"/>
        <w:gridCol w:w="3870"/>
        <w:gridCol w:w="3960"/>
      </w:tblGrid>
      <w:tr w:rsidR="00D75A84" w:rsidRPr="00DF5F7C" w14:paraId="246C819C" w14:textId="77777777" w:rsidTr="006320B0">
        <w:trPr>
          <w:trHeight w:val="447"/>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7AB1AD35"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03</w:t>
            </w:r>
            <w:r w:rsidR="00D75A84" w:rsidRPr="00DF5F7C">
              <w:rPr>
                <w:rFonts w:ascii="Calibri" w:hAnsi="Calibri"/>
                <w:b/>
                <w:bCs/>
                <w:color w:val="FF0000"/>
                <w:kern w:val="24"/>
                <w:sz w:val="22"/>
                <w:szCs w:val="22"/>
              </w:rPr>
              <w:t xml:space="preserve"> </w:t>
            </w:r>
            <w:r>
              <w:rPr>
                <w:rFonts w:ascii="Calibri" w:hAnsi="Calibri"/>
                <w:b/>
                <w:bCs/>
                <w:color w:val="FF0000"/>
                <w:kern w:val="24"/>
                <w:sz w:val="22"/>
                <w:szCs w:val="22"/>
              </w:rPr>
              <w:t>Sep</w:t>
            </w:r>
            <w:r w:rsidR="00D75A84" w:rsidRPr="00DF5F7C">
              <w:rPr>
                <w:rFonts w:ascii="Calibri" w:hAnsi="Calibri"/>
                <w:b/>
                <w:bCs/>
                <w:color w:val="FF0000"/>
                <w:kern w:val="24"/>
                <w:sz w:val="22"/>
                <w:szCs w:val="22"/>
              </w:rPr>
              <w:t xml:space="preserve"> 202</w:t>
            </w:r>
            <w:r w:rsidR="00524220">
              <w:rPr>
                <w:rFonts w:ascii="Calibri" w:hAnsi="Calibri"/>
                <w:b/>
                <w:bCs/>
                <w:color w:val="FF0000"/>
                <w:kern w:val="24"/>
                <w:sz w:val="22"/>
                <w:szCs w:val="22"/>
              </w:rPr>
              <w:t>4</w:t>
            </w:r>
            <w:r w:rsidR="00D75A84" w:rsidRPr="00DF5F7C">
              <w:rPr>
                <w:rFonts w:ascii="Calibri" w:hAnsi="Calibri"/>
                <w:b/>
                <w:bCs/>
                <w:color w:val="FF0000"/>
                <w:kern w:val="24"/>
                <w:sz w:val="22"/>
                <w:szCs w:val="22"/>
              </w:rPr>
              <w:t xml:space="preserve"> (</w:t>
            </w:r>
            <w:r w:rsidR="00CD11E7">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645B90D9" w:rsidR="00D75A84" w:rsidRPr="00DF5F7C" w:rsidRDefault="004F730E" w:rsidP="00D75A84">
            <w:pPr>
              <w:spacing w:line="254" w:lineRule="auto"/>
              <w:rPr>
                <w:rFonts w:ascii="Calibri" w:hAnsi="Calibri"/>
                <w:kern w:val="24"/>
                <w:sz w:val="22"/>
                <w:szCs w:val="22"/>
              </w:rPr>
            </w:pPr>
            <w:r>
              <w:rPr>
                <w:rFonts w:ascii="Calibri" w:hAnsi="Calibri"/>
                <w:b/>
                <w:bCs/>
                <w:color w:val="FF0000"/>
                <w:kern w:val="24"/>
                <w:sz w:val="22"/>
                <w:szCs w:val="22"/>
              </w:rPr>
              <w:t>0</w:t>
            </w:r>
            <w:r w:rsidR="00995505">
              <w:rPr>
                <w:rFonts w:ascii="Calibri" w:hAnsi="Calibri"/>
                <w:b/>
                <w:bCs/>
                <w:color w:val="FF0000"/>
                <w:kern w:val="24"/>
                <w:sz w:val="22"/>
                <w:szCs w:val="22"/>
              </w:rPr>
              <w:t>4</w:t>
            </w:r>
            <w:r w:rsidR="002A0E0F">
              <w:rPr>
                <w:rFonts w:ascii="Calibri" w:hAnsi="Calibri"/>
                <w:b/>
                <w:bCs/>
                <w:color w:val="FF0000"/>
                <w:kern w:val="24"/>
                <w:sz w:val="22"/>
                <w:szCs w:val="22"/>
              </w:rPr>
              <w:t>00</w:t>
            </w:r>
            <w:r w:rsidR="00D75A84" w:rsidRPr="006E59EB">
              <w:rPr>
                <w:rFonts w:ascii="Calibri" w:hAnsi="Calibri"/>
                <w:b/>
                <w:bCs/>
                <w:color w:val="FF0000"/>
                <w:kern w:val="24"/>
                <w:sz w:val="22"/>
                <w:szCs w:val="22"/>
              </w:rPr>
              <w:t xml:space="preserve"> UTC</w:t>
            </w:r>
            <w:r w:rsidR="00D75A84">
              <w:rPr>
                <w:rFonts w:ascii="Calibri" w:hAnsi="Calibri"/>
                <w:b/>
                <w:bCs/>
                <w:color w:val="FF0000"/>
                <w:kern w:val="24"/>
                <w:sz w:val="22"/>
                <w:szCs w:val="22"/>
              </w:rPr>
              <w:t xml:space="preserve"> / </w:t>
            </w:r>
            <w:r w:rsidR="00CD11E7">
              <w:rPr>
                <w:rFonts w:ascii="Calibri" w:hAnsi="Calibri"/>
                <w:b/>
                <w:bCs/>
                <w:color w:val="FF0000"/>
                <w:kern w:val="24"/>
                <w:sz w:val="22"/>
                <w:szCs w:val="22"/>
              </w:rPr>
              <w:t>14</w:t>
            </w:r>
            <w:r w:rsidR="00D75A84">
              <w:rPr>
                <w:rFonts w:ascii="Calibri" w:hAnsi="Calibri"/>
                <w:b/>
                <w:bCs/>
                <w:color w:val="FF0000"/>
                <w:kern w:val="24"/>
                <w:sz w:val="22"/>
                <w:szCs w:val="22"/>
              </w:rPr>
              <w:t>00 local time</w:t>
            </w:r>
          </w:p>
        </w:tc>
      </w:tr>
      <w:tr w:rsidR="00D36CA6" w:rsidRPr="00DF5F7C" w14:paraId="3C18C7F3" w14:textId="77777777" w:rsidTr="00E460D5">
        <w:trPr>
          <w:trHeight w:val="438"/>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08CAC874" w:rsidR="00D36CA6" w:rsidRPr="00DF5F7C" w:rsidRDefault="00D36CA6" w:rsidP="00D36CA6">
            <w:pPr>
              <w:spacing w:line="254" w:lineRule="auto"/>
              <w:rPr>
                <w:rFonts w:ascii="Arial" w:hAnsi="Arial" w:cs="Arial"/>
                <w:sz w:val="22"/>
                <w:szCs w:val="22"/>
              </w:rPr>
            </w:pPr>
            <w:r w:rsidRPr="00DF5F7C">
              <w:rPr>
                <w:rFonts w:ascii="Calibri" w:hAnsi="Calibri"/>
                <w:b/>
                <w:bCs/>
                <w:color w:val="FFFFFF"/>
                <w:kern w:val="24"/>
                <w:sz w:val="22"/>
                <w:szCs w:val="22"/>
              </w:rPr>
              <w:t>Doc</w:t>
            </w:r>
            <w:r>
              <w:rPr>
                <w:rFonts w:ascii="Calibri" w:hAnsi="Calibri"/>
                <w:b/>
                <w:bCs/>
                <w:color w:val="FFFFFF"/>
                <w:kern w:val="24"/>
                <w:sz w:val="22"/>
                <w:szCs w:val="22"/>
              </w:rPr>
              <w:t>ument number</w:t>
            </w:r>
            <w:r w:rsidRPr="00DF5F7C">
              <w:rPr>
                <w:rFonts w:ascii="Calibri" w:hAnsi="Calibri"/>
                <w:b/>
                <w:bCs/>
                <w:color w:val="FFFFFF"/>
                <w:kern w:val="24"/>
                <w:sz w:val="22"/>
                <w:szCs w:val="22"/>
              </w:rPr>
              <w:t xml:space="preserve"> request</w:t>
            </w:r>
            <w:r w:rsidR="00BF35E1">
              <w:rPr>
                <w:rFonts w:ascii="Calibri" w:hAnsi="Calibri"/>
                <w:b/>
                <w:bCs/>
                <w:color w:val="FFFFFF"/>
                <w:kern w:val="24"/>
                <w:sz w:val="22"/>
                <w:szCs w:val="22"/>
              </w:rPr>
              <w:t xml:space="preserve"> </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0DE70B83" w:rsidR="00D36CA6" w:rsidRPr="00DF5F7C" w:rsidRDefault="00995505" w:rsidP="00D36CA6">
            <w:pPr>
              <w:spacing w:line="254" w:lineRule="auto"/>
              <w:rPr>
                <w:rFonts w:ascii="Arial" w:hAnsi="Arial" w:cs="Arial"/>
                <w:sz w:val="22"/>
                <w:szCs w:val="22"/>
              </w:rPr>
            </w:pPr>
            <w:r>
              <w:rPr>
                <w:rFonts w:ascii="Calibri" w:hAnsi="Calibri"/>
                <w:kern w:val="24"/>
                <w:sz w:val="22"/>
                <w:szCs w:val="22"/>
              </w:rPr>
              <w:t>03</w:t>
            </w:r>
            <w:r w:rsidR="00D36CA6" w:rsidRPr="00DF5F7C">
              <w:rPr>
                <w:rFonts w:ascii="Calibri" w:hAnsi="Calibri"/>
                <w:kern w:val="24"/>
                <w:sz w:val="22"/>
                <w:szCs w:val="22"/>
              </w:rPr>
              <w:t xml:space="preserve"> </w:t>
            </w:r>
            <w:r>
              <w:rPr>
                <w:rFonts w:ascii="Calibri" w:hAnsi="Calibri"/>
                <w:kern w:val="24"/>
                <w:sz w:val="22"/>
                <w:szCs w:val="22"/>
              </w:rPr>
              <w:t>Sep</w:t>
            </w:r>
            <w:r w:rsidR="00D36CA6" w:rsidRPr="00DF5F7C">
              <w:rPr>
                <w:rFonts w:ascii="Calibri" w:hAnsi="Calibri"/>
                <w:kern w:val="24"/>
                <w:sz w:val="22"/>
                <w:szCs w:val="22"/>
              </w:rPr>
              <w:t xml:space="preserve"> 202</w:t>
            </w:r>
            <w:r w:rsidR="00E460D5">
              <w:rPr>
                <w:rFonts w:ascii="Calibri" w:hAnsi="Calibri"/>
                <w:kern w:val="24"/>
                <w:sz w:val="22"/>
                <w:szCs w:val="22"/>
              </w:rPr>
              <w:t>4</w:t>
            </w:r>
            <w:r w:rsidR="00D36CA6" w:rsidRPr="00DF5F7C">
              <w:rPr>
                <w:rFonts w:ascii="Calibri" w:hAnsi="Calibri"/>
                <w:kern w:val="24"/>
                <w:sz w:val="22"/>
                <w:szCs w:val="22"/>
              </w:rPr>
              <w:t xml:space="preserve"> (</w:t>
            </w:r>
            <w:r w:rsidR="00495C89">
              <w:rPr>
                <w:rFonts w:ascii="Calibri" w:hAnsi="Calibri"/>
                <w:kern w:val="24"/>
                <w:sz w:val="22"/>
                <w:szCs w:val="22"/>
              </w:rPr>
              <w:t>Tuesday</w:t>
            </w:r>
            <w:r w:rsidR="00D36CA6" w:rsidRPr="00DF5F7C">
              <w:rPr>
                <w:rFonts w:ascii="Calibri" w:hAnsi="Calibri"/>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2CA48E0C" w:rsidR="00D36CA6" w:rsidRPr="00DF5F7C" w:rsidRDefault="00D36CA6" w:rsidP="00D36CA6">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374842A" w14:textId="77777777" w:rsidTr="00E460D5">
        <w:trPr>
          <w:trHeight w:val="415"/>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15578F6B" w:rsidR="00DF5F7C" w:rsidRPr="00DF5F7C" w:rsidRDefault="00D36CA6" w:rsidP="00DF5F7C">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w:t>
            </w:r>
            <w:r w:rsidR="00DF5F7C" w:rsidRPr="00DF5F7C">
              <w:rPr>
                <w:rFonts w:ascii="Calibri" w:hAnsi="Calibri"/>
                <w:b/>
                <w:bCs/>
                <w:color w:val="FFFFFF"/>
                <w:kern w:val="24"/>
                <w:sz w:val="22"/>
                <w:szCs w:val="22"/>
              </w:rPr>
              <w:t>submission</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4AB260BF" w:rsidR="00DF5F7C" w:rsidRPr="00DF5F7C" w:rsidRDefault="00995505" w:rsidP="00DF5F7C">
            <w:pPr>
              <w:spacing w:line="254" w:lineRule="auto"/>
              <w:rPr>
                <w:rFonts w:ascii="Arial" w:hAnsi="Arial" w:cs="Arial"/>
                <w:sz w:val="22"/>
                <w:szCs w:val="22"/>
              </w:rPr>
            </w:pPr>
            <w:r>
              <w:rPr>
                <w:rFonts w:ascii="Calibri" w:hAnsi="Calibri"/>
                <w:kern w:val="24"/>
                <w:sz w:val="22"/>
                <w:szCs w:val="22"/>
              </w:rPr>
              <w:t>03</w:t>
            </w:r>
            <w:r w:rsidR="00DF5F7C" w:rsidRPr="00DF5F7C">
              <w:rPr>
                <w:rFonts w:ascii="Calibri" w:hAnsi="Calibri"/>
                <w:kern w:val="24"/>
                <w:sz w:val="22"/>
                <w:szCs w:val="22"/>
              </w:rPr>
              <w:t xml:space="preserve"> </w:t>
            </w:r>
            <w:r>
              <w:rPr>
                <w:rFonts w:ascii="Calibri" w:hAnsi="Calibri"/>
                <w:kern w:val="24"/>
                <w:sz w:val="22"/>
                <w:szCs w:val="22"/>
              </w:rPr>
              <w:t>Sep</w:t>
            </w:r>
            <w:r w:rsidR="00A7517B" w:rsidRPr="00DF5F7C">
              <w:rPr>
                <w:rFonts w:ascii="Calibri" w:hAnsi="Calibri"/>
                <w:kern w:val="24"/>
                <w:sz w:val="22"/>
                <w:szCs w:val="22"/>
              </w:rPr>
              <w:t xml:space="preserve"> </w:t>
            </w:r>
            <w:r w:rsidR="00DF5F7C" w:rsidRPr="00DF5F7C">
              <w:rPr>
                <w:rFonts w:ascii="Calibri" w:hAnsi="Calibri"/>
                <w:kern w:val="24"/>
                <w:sz w:val="22"/>
                <w:szCs w:val="22"/>
              </w:rPr>
              <w:t>202</w:t>
            </w:r>
            <w:r w:rsidR="00E460D5">
              <w:rPr>
                <w:rFonts w:ascii="Calibri" w:hAnsi="Calibri"/>
                <w:kern w:val="24"/>
                <w:sz w:val="22"/>
                <w:szCs w:val="22"/>
              </w:rPr>
              <w:t>4</w:t>
            </w:r>
            <w:r w:rsidR="00DF5F7C" w:rsidRPr="00DF5F7C">
              <w:rPr>
                <w:rFonts w:ascii="Calibri" w:hAnsi="Calibri"/>
                <w:kern w:val="24"/>
                <w:sz w:val="22"/>
                <w:szCs w:val="22"/>
              </w:rPr>
              <w:t xml:space="preserve"> (</w:t>
            </w:r>
            <w:r w:rsidR="00495C89">
              <w:rPr>
                <w:rFonts w:ascii="Calibri" w:hAnsi="Calibri"/>
                <w:kern w:val="24"/>
                <w:sz w:val="22"/>
                <w:szCs w:val="22"/>
              </w:rPr>
              <w:t>Tuesday</w:t>
            </w:r>
            <w:r w:rsidR="00DF5F7C"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6320B0">
        <w:trPr>
          <w:trHeight w:val="447"/>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525F86C0"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995505">
              <w:rPr>
                <w:rFonts w:ascii="Calibri" w:hAnsi="Calibri"/>
                <w:b/>
                <w:bCs/>
                <w:kern w:val="24"/>
                <w:sz w:val="22"/>
                <w:szCs w:val="22"/>
              </w:rPr>
              <w:t>0</w:t>
            </w:r>
            <w:r w:rsidRPr="00A7517B">
              <w:rPr>
                <w:rFonts w:ascii="Calibri" w:hAnsi="Calibri"/>
                <w:b/>
                <w:bCs/>
                <w:kern w:val="24"/>
                <w:sz w:val="22"/>
                <w:szCs w:val="22"/>
              </w:rPr>
              <w:t xml:space="preserve"> </w:t>
            </w:r>
            <w:r w:rsidR="00995505">
              <w:rPr>
                <w:rFonts w:ascii="Calibri" w:hAnsi="Calibri"/>
                <w:b/>
                <w:bCs/>
                <w:kern w:val="24"/>
                <w:sz w:val="22"/>
                <w:szCs w:val="22"/>
              </w:rPr>
              <w:t>Sep</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D11E7">
              <w:rPr>
                <w:rFonts w:ascii="Calibri" w:hAnsi="Calibri"/>
                <w:b/>
                <w:bCs/>
                <w:kern w:val="24"/>
                <w:sz w:val="22"/>
                <w:szCs w:val="22"/>
              </w:rPr>
              <w:t>4</w:t>
            </w:r>
            <w:r w:rsidR="00DF5F7C" w:rsidRPr="00A7517B">
              <w:rPr>
                <w:rFonts w:ascii="Calibri" w:hAnsi="Calibri"/>
                <w:b/>
                <w:bCs/>
                <w:kern w:val="24"/>
                <w:sz w:val="22"/>
                <w:szCs w:val="22"/>
              </w:rPr>
              <w:t xml:space="preserve"> (</w:t>
            </w:r>
            <w:r w:rsidR="00E460D5">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0EEEA9F3" w:rsidR="00DF5F7C" w:rsidRPr="00DF5F7C" w:rsidRDefault="004F730E" w:rsidP="00DF5F7C">
            <w:pPr>
              <w:spacing w:line="254" w:lineRule="auto"/>
              <w:rPr>
                <w:rFonts w:ascii="Arial" w:hAnsi="Arial" w:cs="Arial"/>
                <w:sz w:val="22"/>
                <w:szCs w:val="22"/>
              </w:rPr>
            </w:pPr>
            <w:r>
              <w:rPr>
                <w:rFonts w:ascii="Calibri" w:hAnsi="Calibri"/>
                <w:kern w:val="24"/>
                <w:sz w:val="22"/>
                <w:szCs w:val="22"/>
              </w:rPr>
              <w:t>0</w:t>
            </w:r>
            <w:r w:rsidR="00995505">
              <w:rPr>
                <w:rFonts w:ascii="Calibri" w:hAnsi="Calibri"/>
                <w:kern w:val="24"/>
                <w:sz w:val="22"/>
                <w:szCs w:val="22"/>
              </w:rPr>
              <w:t>4</w:t>
            </w:r>
            <w:r w:rsidR="002A0E0F">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E460D5">
              <w:rPr>
                <w:rFonts w:ascii="Calibri" w:hAnsi="Calibri"/>
                <w:kern w:val="24"/>
                <w:sz w:val="22"/>
                <w:szCs w:val="22"/>
              </w:rPr>
              <w:t>14</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6320B0">
        <w:trPr>
          <w:trHeight w:val="370"/>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3B3CB421"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13</w:t>
            </w:r>
            <w:r w:rsidR="00DF5F7C" w:rsidRPr="00A7517B">
              <w:rPr>
                <w:rFonts w:ascii="Calibri" w:hAnsi="Calibri"/>
                <w:b/>
                <w:bCs/>
                <w:kern w:val="24"/>
                <w:sz w:val="22"/>
                <w:szCs w:val="22"/>
              </w:rPr>
              <w:t xml:space="preserve"> </w:t>
            </w:r>
            <w:r w:rsidR="004A3525">
              <w:rPr>
                <w:rFonts w:ascii="Calibri" w:hAnsi="Calibri"/>
                <w:b/>
                <w:bCs/>
                <w:kern w:val="24"/>
                <w:sz w:val="22"/>
                <w:szCs w:val="22"/>
              </w:rPr>
              <w:t>Sep</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D11E7">
              <w:rPr>
                <w:rFonts w:ascii="Calibri" w:hAnsi="Calibri"/>
                <w:b/>
                <w:bCs/>
                <w:kern w:val="24"/>
                <w:sz w:val="22"/>
                <w:szCs w:val="22"/>
              </w:rPr>
              <w:t>4</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48F2BDBC" w:rsidR="00DF5F7C" w:rsidRPr="00DF5F7C" w:rsidRDefault="00F0436F" w:rsidP="00D36CA6">
            <w:pPr>
              <w:spacing w:line="254" w:lineRule="auto"/>
              <w:rPr>
                <w:rFonts w:ascii="Arial" w:hAnsi="Arial" w:cs="Arial"/>
                <w:sz w:val="22"/>
                <w:szCs w:val="22"/>
              </w:rPr>
            </w:pPr>
            <w:r>
              <w:rPr>
                <w:rFonts w:ascii="Calibri" w:hAnsi="Calibri"/>
                <w:kern w:val="24"/>
                <w:sz w:val="22"/>
                <w:szCs w:val="22"/>
              </w:rPr>
              <w:t>0</w:t>
            </w:r>
            <w:r w:rsidR="00995505">
              <w:rPr>
                <w:rFonts w:ascii="Calibri" w:hAnsi="Calibri"/>
                <w:kern w:val="24"/>
                <w:sz w:val="22"/>
                <w:szCs w:val="22"/>
              </w:rPr>
              <w:t>6</w:t>
            </w:r>
            <w:r w:rsidR="002A0E0F">
              <w:rPr>
                <w:rFonts w:ascii="Calibri" w:hAnsi="Calibri"/>
                <w:kern w:val="24"/>
                <w:sz w:val="22"/>
                <w:szCs w:val="22"/>
              </w:rPr>
              <w:t>00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D75A84">
              <w:rPr>
                <w:rFonts w:ascii="Calibri" w:hAnsi="Calibri"/>
                <w:kern w:val="24"/>
                <w:sz w:val="22"/>
                <w:szCs w:val="22"/>
              </w:rPr>
              <w:t>6</w:t>
            </w:r>
            <w:r w:rsidR="009021B1">
              <w:rPr>
                <w:rFonts w:ascii="Calibri" w:hAnsi="Calibri"/>
                <w:kern w:val="24"/>
                <w:sz w:val="22"/>
                <w:szCs w:val="22"/>
              </w:rPr>
              <w:t>00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0AC3AAFF"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995505">
        <w:rPr>
          <w:b/>
          <w:bCs/>
          <w:color w:val="auto"/>
        </w:rPr>
        <w:t>#105</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332A70EB" w:rsidR="00D36CA6" w:rsidRPr="0080022A" w:rsidRDefault="00E460D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9021B1" w:rsidRPr="0080022A">
              <w:rPr>
                <w:rFonts w:ascii="Arial" w:eastAsia="MS Mincho" w:hAnsi="Arial" w:cs="Arial"/>
                <w:b/>
                <w:bCs/>
                <w:color w:val="FF0000"/>
                <w:sz w:val="20"/>
                <w:szCs w:val="20"/>
                <w:highlight w:val="yellow"/>
              </w:rPr>
              <w:t>1</w:t>
            </w:r>
            <w:r w:rsidR="00995505">
              <w:rPr>
                <w:rFonts w:ascii="Arial" w:eastAsia="MS Mincho" w:hAnsi="Arial" w:cs="Arial"/>
                <w:b/>
                <w:bCs/>
                <w:color w:val="FF0000"/>
                <w:sz w:val="20"/>
                <w:szCs w:val="20"/>
                <w:highlight w:val="yellow"/>
              </w:rPr>
              <w:t>0</w:t>
            </w:r>
            <w:r w:rsidR="00736A08">
              <w:rPr>
                <w:rFonts w:ascii="Arial" w:eastAsia="MS Mincho" w:hAnsi="Arial" w:cs="Arial"/>
                <w:b/>
                <w:bCs/>
                <w:color w:val="FF0000"/>
                <w:sz w:val="20"/>
                <w:szCs w:val="20"/>
                <w:highlight w:val="yellow"/>
              </w:rPr>
              <w:t xml:space="preserve"> </w:t>
            </w:r>
            <w:r w:rsidR="00995505">
              <w:rPr>
                <w:rFonts w:ascii="Arial" w:eastAsia="MS Mincho" w:hAnsi="Arial" w:cs="Arial"/>
                <w:b/>
                <w:bCs/>
                <w:color w:val="FF0000"/>
                <w:sz w:val="20"/>
                <w:szCs w:val="20"/>
                <w:highlight w:val="yellow"/>
              </w:rPr>
              <w:t>Sep</w:t>
            </w:r>
            <w:r w:rsidR="009021B1" w:rsidRPr="0080022A">
              <w:rPr>
                <w:rFonts w:ascii="Arial" w:eastAsia="MS Mincho" w:hAnsi="Arial" w:cs="Arial"/>
                <w:b/>
                <w:bCs/>
                <w:color w:val="FF0000"/>
                <w:sz w:val="20"/>
                <w:szCs w:val="20"/>
                <w:highlight w:val="yellow"/>
              </w:rPr>
              <w:t xml:space="preserve"> 202</w:t>
            </w:r>
            <w:r>
              <w:rPr>
                <w:rFonts w:ascii="Arial" w:eastAsia="MS Mincho" w:hAnsi="Arial" w:cs="Arial"/>
                <w:b/>
                <w:bCs/>
                <w:color w:val="FF0000"/>
                <w:sz w:val="20"/>
                <w:szCs w:val="20"/>
                <w:highlight w:val="yellow"/>
              </w:rPr>
              <w:t>4</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 xml:space="preserve">and later </w:t>
            </w:r>
            <w:r w:rsidRPr="00D36CA6">
              <w:rPr>
                <w:rFonts w:ascii="Arial" w:eastAsia="MS Mincho" w:hAnsi="Arial" w:cs="Arial"/>
                <w:sz w:val="20"/>
                <w:szCs w:val="20"/>
              </w:rPr>
              <w:t>Planning</w:t>
            </w:r>
            <w:r>
              <w:rPr>
                <w:rFonts w:ascii="Arial" w:eastAsia="MS Mincho" w:hAnsi="Arial" w:cs="Arial"/>
                <w:sz w:val="20"/>
                <w:szCs w:val="20"/>
              </w:rPr>
              <w:t xml:space="preserve"> (</w:t>
            </w:r>
            <w:r w:rsidRPr="00751773">
              <w:rPr>
                <w:rFonts w:ascii="Arial" w:eastAsia="MS Mincho" w:hAnsi="Arial" w:cs="Arial"/>
                <w:color w:val="FF0000"/>
                <w:sz w:val="20"/>
                <w:szCs w:val="20"/>
              </w:rPr>
              <w:t xml:space="preserve">including 6G </w:t>
            </w:r>
            <w:r>
              <w:rPr>
                <w:rFonts w:ascii="Arial" w:eastAsia="MS Mincho" w:hAnsi="Arial" w:cs="Arial"/>
                <w:color w:val="FF0000"/>
                <w:sz w:val="20"/>
                <w:szCs w:val="20"/>
              </w:rPr>
              <w:t>workplan/</w:t>
            </w:r>
            <w:r w:rsidRPr="00751773">
              <w:rPr>
                <w:rFonts w:ascii="Arial" w:eastAsia="MS Mincho" w:hAnsi="Arial" w:cs="Arial"/>
                <w:color w:val="FF0000"/>
                <w:sz w:val="20"/>
                <w:szCs w:val="20"/>
              </w:rPr>
              <w:t>timeline</w:t>
            </w:r>
            <w:r>
              <w:rPr>
                <w:rFonts w:ascii="Arial" w:eastAsia="MS Mincho" w:hAnsi="Arial" w:cs="Arial"/>
                <w:color w:val="FF0000"/>
                <w:sz w:val="20"/>
                <w:szCs w:val="20"/>
              </w:rPr>
              <w:t xml:space="preserve"> discussion</w:t>
            </w:r>
            <w:r>
              <w:rPr>
                <w:rFonts w:ascii="Arial" w:eastAsia="MS Mincho" w:hAnsi="Arial" w:cs="Arial"/>
                <w:sz w:val="20"/>
                <w:szCs w:val="20"/>
              </w:rPr>
              <w:t>)</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344220E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1</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3CA68CC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7931AAC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2B8F29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524F6B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3A21578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610495E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3AE69E9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E07BF2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48D1891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59D2E71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18A2901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19AD77E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361533D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521DD33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059E1D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7803374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06B7D6C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027C184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947CA3">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677F43B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52D91E7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46D491B9"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4</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36918D2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p>
        </w:tc>
      </w:tr>
      <w:tr w:rsidR="0000214E"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39ECD9E5"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4</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0BE2BAF8"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D62C6D" w:rsidRPr="00D36CA6" w14:paraId="58723E72" w14:textId="77777777" w:rsidTr="00762BEB">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2557AAC" w14:textId="4978A1EB" w:rsidR="00D62C6D" w:rsidRPr="00D36CA6" w:rsidRDefault="00D62C6D" w:rsidP="00762BE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44FE789" w14:textId="7BC15615" w:rsidR="00D62C6D" w:rsidRPr="00D36CA6" w:rsidRDefault="00D62C6D" w:rsidP="00762BE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Other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4E6B6D1F"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66C2A24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p>
        </w:tc>
      </w:tr>
      <w:tr w:rsidR="0000214E"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3CA1BFEE"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5</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CEA5216"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62C6D" w:rsidRPr="00D36CA6" w14:paraId="4C7991FF" w14:textId="77777777" w:rsidTr="00762BEB">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CCEE7FA" w14:textId="7D78DE42" w:rsidR="00D62C6D" w:rsidRPr="00D36CA6" w:rsidRDefault="00D62C6D" w:rsidP="00762BE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8A63CDB" w14:textId="6D5321DE" w:rsidR="00D62C6D" w:rsidRPr="00D36CA6" w:rsidRDefault="00D62C6D" w:rsidP="00762BE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Other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3236E8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1B78008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D4DAB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013AD7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51539C6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3ADDA16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723AA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C344CFF"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4207EA8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30C1B22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7AE1764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121B0D2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1A9322D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2044E81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lastRenderedPageBreak/>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1E5CCDFF"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995505">
              <w:rPr>
                <w:rFonts w:ascii="Arial" w:eastAsia="MS Mincho" w:hAnsi="Arial" w:cs="Arial"/>
                <w:b/>
                <w:bCs/>
                <w:color w:val="FF0000"/>
                <w:sz w:val="20"/>
                <w:szCs w:val="20"/>
                <w:highlight w:val="yellow"/>
              </w:rPr>
              <w:t>13</w:t>
            </w:r>
            <w:r w:rsidRPr="00BD63B8">
              <w:rPr>
                <w:rFonts w:ascii="Arial" w:eastAsia="MS Mincho" w:hAnsi="Arial" w:cs="Arial"/>
                <w:b/>
                <w:bCs/>
                <w:color w:val="FF0000"/>
                <w:sz w:val="20"/>
                <w:szCs w:val="20"/>
                <w:highlight w:val="yellow"/>
              </w:rPr>
              <w:t xml:space="preserve"> </w:t>
            </w:r>
            <w:r w:rsidR="00995505">
              <w:rPr>
                <w:rFonts w:ascii="Arial" w:eastAsia="MS Mincho" w:hAnsi="Arial" w:cs="Arial"/>
                <w:b/>
                <w:bCs/>
                <w:color w:val="FF0000"/>
                <w:sz w:val="20"/>
                <w:szCs w:val="20"/>
                <w:highlight w:val="yellow"/>
              </w:rPr>
              <w:t>Sep</w:t>
            </w:r>
            <w:r w:rsidRPr="00BD63B8">
              <w:rPr>
                <w:rFonts w:ascii="Arial" w:eastAsia="MS Mincho" w:hAnsi="Arial" w:cs="Arial"/>
                <w:b/>
                <w:bCs/>
                <w:color w:val="FF0000"/>
                <w:sz w:val="20"/>
                <w:szCs w:val="20"/>
                <w:highlight w:val="yellow"/>
              </w:rPr>
              <w:t xml:space="preserve"> 202</w:t>
            </w:r>
            <w:r w:rsidR="00E460D5">
              <w:rPr>
                <w:rFonts w:ascii="Arial" w:eastAsia="MS Mincho" w:hAnsi="Arial" w:cs="Arial"/>
                <w:b/>
                <w:bCs/>
                <w:color w:val="FF0000"/>
                <w:sz w:val="20"/>
                <w:szCs w:val="20"/>
                <w:highlight w:val="yellow"/>
              </w:rPr>
              <w:t>4</w:t>
            </w:r>
            <w:r w:rsidRPr="00BD63B8">
              <w:rPr>
                <w:rFonts w:ascii="Arial" w:eastAsia="MS Mincho" w:hAnsi="Arial" w:cs="Arial"/>
                <w:b/>
                <w:bCs/>
                <w:color w:val="FF0000"/>
                <w:sz w:val="20"/>
                <w:szCs w:val="20"/>
                <w:highlight w:val="yellow"/>
              </w:rPr>
              <w:t>, 1</w:t>
            </w:r>
            <w:r w:rsidR="00A7517B" w:rsidRPr="00BD63B8">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00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w:t>
      </w:r>
      <w:proofErr w:type="spellStart"/>
      <w:r w:rsidRPr="00F614DC">
        <w:rPr>
          <w:rFonts w:ascii="Arial" w:hAnsi="Arial" w:cs="Arial"/>
          <w:sz w:val="20"/>
          <w:szCs w:val="20"/>
        </w:rPr>
        <w:t>pCR</w:t>
      </w:r>
      <w:proofErr w:type="spellEnd"/>
      <w:r w:rsidRPr="00F614DC">
        <w:rPr>
          <w:rFonts w:ascii="Arial" w:hAnsi="Arial" w:cs="Arial"/>
          <w:sz w:val="20"/>
          <w:szCs w:val="20"/>
        </w:rPr>
        <w:t>,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lastRenderedPageBreak/>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w:t>
      </w:r>
      <w:proofErr w:type="spellStart"/>
      <w:r w:rsidRPr="00F614DC">
        <w:rPr>
          <w:rFonts w:ascii="Arial" w:hAnsi="Arial" w:cs="Arial"/>
          <w:sz w:val="20"/>
          <w:szCs w:val="20"/>
        </w:rPr>
        <w:t>draftCR</w:t>
      </w:r>
      <w:proofErr w:type="spellEnd"/>
      <w:r w:rsidRPr="00F614DC">
        <w:rPr>
          <w:rFonts w:ascii="Arial" w:hAnsi="Arial" w:cs="Arial"/>
          <w:sz w:val="20"/>
          <w:szCs w:val="20"/>
        </w:rPr>
        <w:t xml:space="preserve">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4002E664" w14:textId="2A4339BB" w:rsidR="00EA001A" w:rsidRDefault="00EA001A"/>
    <w:p w14:paraId="77DCD84B" w14:textId="0F83A4C6"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995505">
        <w:rPr>
          <w:b/>
          <w:bCs/>
          <w:color w:val="auto"/>
        </w:rPr>
        <w:t>#105</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6745BC" w:rsidRPr="00947F8C" w14:paraId="64D84F4A" w14:textId="77777777" w:rsidTr="00F565B4">
        <w:trPr>
          <w:trHeight w:val="512"/>
        </w:trPr>
        <w:tc>
          <w:tcPr>
            <w:tcW w:w="1668" w:type="dxa"/>
            <w:shd w:val="clear" w:color="auto" w:fill="00B0F0"/>
            <w:vAlign w:val="center"/>
          </w:tcPr>
          <w:p w14:paraId="09C98CA6" w14:textId="7777777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Monday</w:t>
            </w:r>
          </w:p>
          <w:p w14:paraId="0F4F3BF2" w14:textId="7937D082"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sidR="00014A9C">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09</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sidR="00014A9C">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Sep</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sidR="00014A9C">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4</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0C7945F1" w14:textId="38879352"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Tuesday</w:t>
            </w:r>
          </w:p>
          <w:p w14:paraId="1425801E" w14:textId="4B2C4E5C"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014A9C">
              <w:rPr>
                <w:rFonts w:ascii="Arial" w:eastAsia="Batang" w:hAnsi="Arial" w:cs="Arial"/>
                <w:b/>
                <w:sz w:val="20"/>
                <w:szCs w:val="20"/>
              </w:rPr>
              <w:t>0</w:t>
            </w:r>
            <w:r w:rsidRPr="00947F8C">
              <w:rPr>
                <w:rFonts w:ascii="Arial" w:eastAsia="Batang" w:hAnsi="Arial" w:cs="Arial"/>
                <w:b/>
                <w:sz w:val="20"/>
                <w:szCs w:val="20"/>
              </w:rPr>
              <w:t>-</w:t>
            </w:r>
            <w:r w:rsidR="00014A9C">
              <w:rPr>
                <w:rFonts w:ascii="Arial" w:eastAsia="Batang" w:hAnsi="Arial" w:cs="Arial"/>
                <w:b/>
                <w:sz w:val="20"/>
                <w:szCs w:val="20"/>
              </w:rPr>
              <w:t>Sep</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409" w:type="dxa"/>
            <w:shd w:val="clear" w:color="auto" w:fill="00B0F0"/>
            <w:vAlign w:val="center"/>
          </w:tcPr>
          <w:p w14:paraId="6F31DCC9" w14:textId="7A270B6A"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7CD8EC44"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736A08">
              <w:rPr>
                <w:rFonts w:ascii="Arial" w:eastAsia="Batang" w:hAnsi="Arial" w:cs="Arial"/>
                <w:b/>
                <w:sz w:val="20"/>
                <w:szCs w:val="20"/>
              </w:rPr>
              <w:t>1</w:t>
            </w:r>
            <w:r w:rsidR="00014A9C">
              <w:rPr>
                <w:rFonts w:ascii="Arial" w:eastAsia="Batang" w:hAnsi="Arial" w:cs="Arial"/>
                <w:b/>
                <w:sz w:val="20"/>
                <w:szCs w:val="20"/>
              </w:rPr>
              <w:t>1</w:t>
            </w:r>
            <w:r w:rsidRPr="00947F8C">
              <w:rPr>
                <w:rFonts w:ascii="Arial" w:eastAsia="Batang" w:hAnsi="Arial" w:cs="Arial"/>
                <w:b/>
                <w:sz w:val="20"/>
                <w:szCs w:val="20"/>
              </w:rPr>
              <w:t>-</w:t>
            </w:r>
            <w:r w:rsidR="00014A9C">
              <w:rPr>
                <w:rFonts w:ascii="Arial" w:eastAsia="Batang" w:hAnsi="Arial" w:cs="Arial"/>
                <w:b/>
                <w:sz w:val="20"/>
                <w:szCs w:val="20"/>
              </w:rPr>
              <w:t>Sep</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552" w:type="dxa"/>
            <w:shd w:val="clear" w:color="auto" w:fill="00B0F0"/>
            <w:vAlign w:val="center"/>
          </w:tcPr>
          <w:p w14:paraId="75685F8B" w14:textId="1CB9A415"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01CCA0F1"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014A9C">
              <w:rPr>
                <w:rFonts w:ascii="Arial" w:eastAsia="Batang" w:hAnsi="Arial" w:cs="Arial"/>
                <w:b/>
                <w:sz w:val="20"/>
                <w:szCs w:val="20"/>
              </w:rPr>
              <w:t>12</w:t>
            </w:r>
            <w:r w:rsidRPr="00947F8C">
              <w:rPr>
                <w:rFonts w:ascii="Arial" w:eastAsia="Batang" w:hAnsi="Arial" w:cs="Arial"/>
                <w:b/>
                <w:sz w:val="20"/>
                <w:szCs w:val="20"/>
              </w:rPr>
              <w:t>-</w:t>
            </w:r>
            <w:r w:rsidR="00014A9C">
              <w:rPr>
                <w:rFonts w:ascii="Arial" w:eastAsia="Batang" w:hAnsi="Arial" w:cs="Arial"/>
                <w:b/>
                <w:sz w:val="20"/>
                <w:szCs w:val="20"/>
              </w:rPr>
              <w:t>Sep</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410" w:type="dxa"/>
            <w:shd w:val="clear" w:color="auto" w:fill="00B0F0"/>
            <w:vAlign w:val="center"/>
          </w:tcPr>
          <w:p w14:paraId="2732F893" w14:textId="0192E488"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5FD22C09"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014A9C">
              <w:rPr>
                <w:rFonts w:ascii="Arial" w:eastAsia="Batang" w:hAnsi="Arial" w:cs="Arial"/>
                <w:b/>
                <w:sz w:val="20"/>
                <w:szCs w:val="20"/>
              </w:rPr>
              <w:t>13</w:t>
            </w:r>
            <w:r w:rsidRPr="00947F8C">
              <w:rPr>
                <w:rFonts w:ascii="Arial" w:eastAsia="Batang" w:hAnsi="Arial" w:cs="Arial"/>
                <w:b/>
                <w:sz w:val="20"/>
                <w:szCs w:val="20"/>
              </w:rPr>
              <w:t>-</w:t>
            </w:r>
            <w:r w:rsidR="00014A9C">
              <w:rPr>
                <w:rFonts w:ascii="Arial" w:eastAsia="Batang" w:hAnsi="Arial" w:cs="Arial"/>
                <w:b/>
                <w:sz w:val="20"/>
                <w:szCs w:val="20"/>
              </w:rPr>
              <w:t>Sep</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r>
      <w:tr w:rsidR="00840E40" w:rsidRPr="004C39A6" w14:paraId="54AD8F08" w14:textId="77777777" w:rsidTr="00CD11E7">
        <w:trPr>
          <w:trHeight w:val="257"/>
        </w:trPr>
        <w:tc>
          <w:tcPr>
            <w:tcW w:w="1668" w:type="dxa"/>
            <w:shd w:val="clear" w:color="auto" w:fill="auto"/>
            <w:vAlign w:val="center"/>
          </w:tcPr>
          <w:p w14:paraId="36F22C7B" w14:textId="77777777" w:rsidR="00840E40" w:rsidRPr="00947F8C" w:rsidRDefault="00840E40" w:rsidP="00E51FF9">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840E40" w:rsidRPr="00947F8C" w:rsidRDefault="00840E40" w:rsidP="00E51FF9">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840E40" w:rsidRPr="001522B4" w:rsidRDefault="00840E40"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p>
        </w:tc>
        <w:tc>
          <w:tcPr>
            <w:tcW w:w="2409" w:type="dxa"/>
            <w:shd w:val="clear" w:color="auto" w:fill="auto"/>
            <w:vAlign w:val="center"/>
          </w:tcPr>
          <w:p w14:paraId="5BD414FB" w14:textId="10E7897E" w:rsidR="00641C5E" w:rsidRPr="00BC2A71" w:rsidRDefault="00641C5E" w:rsidP="00641C5E">
            <w:pPr>
              <w:rPr>
                <w:rFonts w:ascii="Arial" w:eastAsia="Batang" w:hAnsi="Arial" w:cs="Arial"/>
                <w:color w:val="7F7F7F" w:themeColor="text1" w:themeTint="80"/>
                <w14:textFill>
                  <w14:solidFill>
                    <w14:schemeClr w14:val="tx1">
                      <w14:alpha w14:val="47000"/>
                      <w14:lumMod w14:val="50000"/>
                      <w14:lumOff w14:val="50000"/>
                    </w14:schemeClr>
                  </w14:solidFill>
                </w14:textFill>
              </w:rPr>
            </w:pPr>
          </w:p>
        </w:tc>
        <w:tc>
          <w:tcPr>
            <w:tcW w:w="2409" w:type="dxa"/>
            <w:shd w:val="clear" w:color="auto" w:fill="auto"/>
            <w:vAlign w:val="center"/>
          </w:tcPr>
          <w:p w14:paraId="7235D745" w14:textId="751CD486" w:rsidR="00840E40" w:rsidRPr="00851D10" w:rsidRDefault="00840E40" w:rsidP="00840E40">
            <w:pPr>
              <w:rPr>
                <w:rFonts w:ascii="Arial" w:eastAsia="Batang" w:hAnsi="Arial" w:cs="Arial"/>
                <w:sz w:val="18"/>
                <w:szCs w:val="18"/>
              </w:rPr>
            </w:pPr>
          </w:p>
        </w:tc>
        <w:tc>
          <w:tcPr>
            <w:tcW w:w="2552" w:type="dxa"/>
            <w:shd w:val="clear" w:color="auto" w:fill="auto"/>
            <w:vAlign w:val="center"/>
          </w:tcPr>
          <w:p w14:paraId="16905619" w14:textId="77777777" w:rsidR="00840E40" w:rsidRPr="004C39A6" w:rsidRDefault="00840E40" w:rsidP="00840E40">
            <w:pPr>
              <w:rPr>
                <w:rFonts w:ascii="Arial" w:eastAsia="Batang" w:hAnsi="Arial" w:cs="Arial"/>
              </w:rPr>
            </w:pPr>
          </w:p>
        </w:tc>
        <w:tc>
          <w:tcPr>
            <w:tcW w:w="2410" w:type="dxa"/>
            <w:shd w:val="clear" w:color="auto" w:fill="auto"/>
            <w:vAlign w:val="center"/>
          </w:tcPr>
          <w:p w14:paraId="3A43C371" w14:textId="0FB2BABC" w:rsidR="00840E40" w:rsidRPr="00730CB8" w:rsidRDefault="00840E40" w:rsidP="00840E40">
            <w:pPr>
              <w:rPr>
                <w:rFonts w:ascii="Arial" w:eastAsia="Batang" w:hAnsi="Arial" w:cs="Arial"/>
                <w:sz w:val="18"/>
                <w:szCs w:val="18"/>
                <w:lang w:val="en-GB"/>
              </w:rPr>
            </w:pPr>
          </w:p>
        </w:tc>
      </w:tr>
      <w:tr w:rsidR="006745BC" w:rsidRPr="004C39A6" w14:paraId="01FB029A" w14:textId="77777777" w:rsidTr="00E51FF9">
        <w:trPr>
          <w:trHeight w:val="1133"/>
        </w:trPr>
        <w:tc>
          <w:tcPr>
            <w:tcW w:w="1668" w:type="dxa"/>
            <w:shd w:val="clear" w:color="auto" w:fill="auto"/>
            <w:vAlign w:val="center"/>
          </w:tcPr>
          <w:p w14:paraId="55BA2449"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493CDD09" w14:textId="7E256955" w:rsidR="006745BC" w:rsidRPr="001522B4" w:rsidRDefault="006A1A3D" w:rsidP="00947F8C">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595093A" w14:textId="61377755" w:rsidR="006745BC" w:rsidRPr="001522B4" w:rsidRDefault="006A1A3D" w:rsidP="004F4732">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BC2A71">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7C5BAD5B" w14:textId="374DB4B0" w:rsidR="004F4732"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w:t>
            </w:r>
            <w:r w:rsidR="00137491">
              <w:rPr>
                <w:rFonts w:ascii="Arial" w:eastAsia="Batang" w:hAnsi="Arial" w:cs="Arial"/>
                <w:sz w:val="18"/>
                <w:szCs w:val="18"/>
                <w:lang w:val="en-GB"/>
              </w:rPr>
              <w:t>6</w:t>
            </w:r>
            <w:r w:rsidRPr="00947F8C">
              <w:rPr>
                <w:rFonts w:ascii="Arial" w:eastAsia="Batang" w:hAnsi="Arial" w:cs="Arial"/>
                <w:sz w:val="18"/>
                <w:szCs w:val="18"/>
                <w:lang w:val="en-GB"/>
              </w:rPr>
              <w:t xml:space="preserve"> revisions, outgoing LS’s</w:t>
            </w:r>
          </w:p>
          <w:p w14:paraId="0E4F8D1B" w14:textId="1CE50C4B" w:rsidR="00137491" w:rsidRPr="00947F8C" w:rsidRDefault="00137491" w:rsidP="004F4732">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641665EE"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57F950BC" w14:textId="6657C451" w:rsidR="006745BC" w:rsidRPr="00947F8C" w:rsidRDefault="006745BC" w:rsidP="004F4732">
            <w:pPr>
              <w:rPr>
                <w:rFonts w:ascii="Arial" w:eastAsia="Batang" w:hAnsi="Arial" w:cs="Arial"/>
                <w:sz w:val="18"/>
                <w:szCs w:val="18"/>
                <w:lang w:val="en-GB"/>
              </w:rPr>
            </w:pPr>
          </w:p>
        </w:tc>
        <w:tc>
          <w:tcPr>
            <w:tcW w:w="2552" w:type="dxa"/>
            <w:shd w:val="clear" w:color="auto" w:fill="auto"/>
            <w:vAlign w:val="center"/>
          </w:tcPr>
          <w:p w14:paraId="5A7506D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7E409A10" w:rsidR="006745BC" w:rsidRPr="00947F8C" w:rsidRDefault="006745BC" w:rsidP="00947F8C">
            <w:pPr>
              <w:rPr>
                <w:rFonts w:ascii="Arial" w:eastAsia="Batang" w:hAnsi="Arial" w:cs="Arial"/>
                <w:sz w:val="18"/>
                <w:szCs w:val="18"/>
                <w:lang w:val="en-GB"/>
              </w:rPr>
            </w:pPr>
          </w:p>
        </w:tc>
        <w:tc>
          <w:tcPr>
            <w:tcW w:w="2410" w:type="dxa"/>
            <w:shd w:val="clear" w:color="auto" w:fill="auto"/>
            <w:vAlign w:val="center"/>
          </w:tcPr>
          <w:p w14:paraId="161366FE" w14:textId="565EAB2D"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w:t>
            </w:r>
            <w:r w:rsidR="00CD11E7">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0162D739" w14:textId="39535EA7"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21</w:t>
            </w:r>
            <w:r w:rsidR="006745BC" w:rsidRPr="00947F8C">
              <w:rPr>
                <w:rFonts w:ascii="Arial" w:eastAsia="Batang" w:hAnsi="Arial" w:cs="Arial"/>
                <w:sz w:val="18"/>
                <w:szCs w:val="18"/>
                <w:lang w:val="en-GB"/>
              </w:rPr>
              <w:t xml:space="preserve"> Project Management</w:t>
            </w:r>
          </w:p>
          <w:p w14:paraId="47E75AFB" w14:textId="4E6307A1"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22</w:t>
            </w:r>
            <w:r w:rsidR="006745BC" w:rsidRPr="00947F8C">
              <w:rPr>
                <w:rFonts w:ascii="Arial" w:eastAsia="Batang" w:hAnsi="Arial" w:cs="Arial"/>
                <w:sz w:val="18"/>
                <w:szCs w:val="18"/>
                <w:lang w:val="en-GB"/>
              </w:rPr>
              <w:t xml:space="preserve"> Any Other Business</w:t>
            </w:r>
          </w:p>
          <w:p w14:paraId="62FC3E9D" w14:textId="482898F5"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23</w:t>
            </w:r>
            <w:r w:rsidR="006745BC" w:rsidRPr="00947F8C">
              <w:rPr>
                <w:rFonts w:ascii="Arial" w:eastAsia="Batang" w:hAnsi="Arial" w:cs="Arial"/>
                <w:sz w:val="18"/>
                <w:szCs w:val="18"/>
                <w:lang w:val="en-GB"/>
              </w:rPr>
              <w:t xml:space="preserve"> Closing of Meeting</w:t>
            </w:r>
          </w:p>
        </w:tc>
      </w:tr>
      <w:tr w:rsidR="006745BC" w:rsidRPr="004C39A6" w14:paraId="03CB7B86" w14:textId="77777777" w:rsidTr="00840E40">
        <w:trPr>
          <w:trHeight w:val="298"/>
        </w:trPr>
        <w:tc>
          <w:tcPr>
            <w:tcW w:w="1668" w:type="dxa"/>
            <w:shd w:val="clear" w:color="auto" w:fill="DEEAF6" w:themeFill="accent1" w:themeFillTint="33"/>
            <w:vAlign w:val="center"/>
          </w:tcPr>
          <w:p w14:paraId="159F8133" w14:textId="5A68DF81"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6745BC" w:rsidRPr="001522B4" w:rsidRDefault="004A279A"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232C3E4C" w14:textId="3EF8766A"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735EC000"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58C6B48D" w14:textId="77777777" w:rsidR="006745BC" w:rsidRDefault="006745BC" w:rsidP="00840E40">
            <w:pPr>
              <w:jc w:val="center"/>
              <w:rPr>
                <w:ins w:id="2" w:author="Jain, Puneet" w:date="2024-09-04T19:11:00Z" w16du:dateUtc="2024-09-05T02:11:00Z"/>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p w14:paraId="14F8AA67" w14:textId="55C2C652" w:rsidR="00025F47" w:rsidRPr="00EE57B4" w:rsidRDefault="00025F47" w:rsidP="00840E40">
            <w:pPr>
              <w:jc w:val="center"/>
              <w:rPr>
                <w:rFonts w:ascii="Arial" w:eastAsia="Batang" w:hAnsi="Arial" w:cs="Arial"/>
                <w:b/>
                <w:bCs/>
                <w:i/>
                <w:sz w:val="16"/>
                <w:szCs w:val="20"/>
                <w:lang w:val="en-GB"/>
              </w:rPr>
            </w:pPr>
            <w:ins w:id="3" w:author="Jain, Puneet" w:date="2024-09-04T19:11:00Z" w16du:dateUtc="2024-09-05T02:11:00Z">
              <w:r w:rsidRPr="00025F47">
                <w:rPr>
                  <w:rFonts w:ascii="Arial" w:eastAsia="Batang" w:hAnsi="Arial" w:cs="Arial"/>
                  <w:b/>
                  <w:bCs/>
                  <w:i/>
                  <w:sz w:val="16"/>
                  <w:szCs w:val="20"/>
                  <w:highlight w:val="yellow"/>
                  <w:lang w:val="en-GB"/>
                </w:rPr>
                <w:t>Technical Vote #1</w:t>
              </w:r>
            </w:ins>
            <w:ins w:id="4" w:author="Jain, Puneet" w:date="2024-09-04T19:12:00Z" w16du:dateUtc="2024-09-05T02:12:00Z">
              <w:r w:rsidRPr="00025F47">
                <w:rPr>
                  <w:rFonts w:ascii="Arial" w:eastAsia="Batang" w:hAnsi="Arial" w:cs="Arial"/>
                  <w:b/>
                  <w:bCs/>
                  <w:i/>
                  <w:sz w:val="16"/>
                  <w:szCs w:val="20"/>
                  <w:highlight w:val="yellow"/>
                  <w:lang w:val="en-GB"/>
                </w:rPr>
                <w:t xml:space="preserve"> (</w:t>
              </w:r>
            </w:ins>
            <w:ins w:id="5" w:author="Jain, Puneet" w:date="2024-09-04T19:13:00Z" w16du:dateUtc="2024-09-05T02:13:00Z">
              <w:r w:rsidRPr="00025F47">
                <w:rPr>
                  <w:rFonts w:ascii="Arial" w:eastAsia="Batang" w:hAnsi="Arial" w:cs="Arial"/>
                  <w:b/>
                  <w:bCs/>
                  <w:i/>
                  <w:sz w:val="16"/>
                  <w:szCs w:val="20"/>
                  <w:highlight w:val="yellow"/>
                  <w:lang w:val="en-GB"/>
                </w:rPr>
                <w:t>10: 30 – 11:30)</w:t>
              </w:r>
            </w:ins>
          </w:p>
        </w:tc>
        <w:tc>
          <w:tcPr>
            <w:tcW w:w="2410" w:type="dxa"/>
            <w:shd w:val="clear" w:color="auto" w:fill="DEEAF6" w:themeFill="accent1" w:themeFillTint="33"/>
            <w:vAlign w:val="center"/>
          </w:tcPr>
          <w:p w14:paraId="22ADE233"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6745BC" w:rsidRPr="004C39A6" w14:paraId="18849280" w14:textId="77777777" w:rsidTr="00840E40">
        <w:trPr>
          <w:trHeight w:val="267"/>
        </w:trPr>
        <w:tc>
          <w:tcPr>
            <w:tcW w:w="1668" w:type="dxa"/>
            <w:shd w:val="clear" w:color="auto" w:fill="auto"/>
            <w:vAlign w:val="center"/>
          </w:tcPr>
          <w:p w14:paraId="4357F031"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71586AFE" w:rsidR="006745BC"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6D280DB3" w14:textId="27E9D47E" w:rsidR="006745BC"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BC2A71">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27CC69EF" w14:textId="528EC096" w:rsidR="006745BC" w:rsidRPr="00947F8C" w:rsidRDefault="00137491" w:rsidP="00840E40">
            <w:pPr>
              <w:rPr>
                <w:rFonts w:ascii="Arial" w:eastAsia="Batang" w:hAnsi="Arial" w:cs="Arial"/>
                <w:sz w:val="18"/>
                <w:szCs w:val="18"/>
                <w:lang w:val="en-GB"/>
              </w:rPr>
            </w:pPr>
            <w:r>
              <w:rPr>
                <w:rFonts w:ascii="Arial" w:eastAsia="Batang" w:hAnsi="Arial" w:cs="Arial"/>
                <w:sz w:val="18"/>
                <w:szCs w:val="18"/>
                <w:lang w:val="en-GB"/>
              </w:rPr>
              <w:t xml:space="preserve">7 </w:t>
            </w:r>
            <w:r w:rsidRPr="00137491">
              <w:rPr>
                <w:rFonts w:ascii="Arial" w:eastAsia="Batang" w:hAnsi="Arial" w:cs="Arial"/>
                <w:sz w:val="18"/>
                <w:szCs w:val="18"/>
                <w:lang w:val="en-GB"/>
              </w:rPr>
              <w:t>FS_AIML_CAL</w:t>
            </w:r>
          </w:p>
        </w:tc>
        <w:tc>
          <w:tcPr>
            <w:tcW w:w="2552" w:type="dxa"/>
            <w:shd w:val="clear" w:color="auto" w:fill="auto"/>
            <w:vAlign w:val="center"/>
          </w:tcPr>
          <w:p w14:paraId="5619BA40" w14:textId="176F2F14" w:rsidR="006745BC" w:rsidRPr="00947F8C" w:rsidRDefault="00947F8C" w:rsidP="00840E40">
            <w:pPr>
              <w:rPr>
                <w:rFonts w:ascii="Arial" w:eastAsia="Batang" w:hAnsi="Arial" w:cs="Arial"/>
                <w:sz w:val="18"/>
                <w:szCs w:val="18"/>
                <w:lang w:val="en-GB"/>
              </w:rPr>
            </w:pPr>
            <w:r>
              <w:rPr>
                <w:rFonts w:ascii="Arial" w:eastAsia="Batang" w:hAnsi="Arial" w:cs="Arial"/>
                <w:sz w:val="18"/>
                <w:szCs w:val="18"/>
                <w:lang w:val="en-GB"/>
              </w:rPr>
              <w:t>A</w:t>
            </w:r>
            <w:r w:rsidR="006745BC"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6745BC" w:rsidRPr="00947F8C" w:rsidRDefault="006745BC" w:rsidP="00840E40">
            <w:pPr>
              <w:rPr>
                <w:rFonts w:ascii="Arial" w:eastAsia="Batang" w:hAnsi="Arial" w:cs="Arial"/>
                <w:sz w:val="18"/>
                <w:szCs w:val="18"/>
                <w:lang w:val="en-GB"/>
              </w:rPr>
            </w:pPr>
          </w:p>
          <w:p w14:paraId="064F41F9"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6745BC" w:rsidRPr="00947F8C" w:rsidRDefault="006745BC" w:rsidP="00840E40">
            <w:pPr>
              <w:rPr>
                <w:rFonts w:ascii="Arial" w:eastAsia="Batang" w:hAnsi="Arial" w:cs="Arial"/>
                <w:sz w:val="18"/>
                <w:szCs w:val="18"/>
                <w:lang w:val="en-GB"/>
              </w:rPr>
            </w:pPr>
          </w:p>
        </w:tc>
      </w:tr>
      <w:tr w:rsidR="004A279A" w:rsidRPr="004C39A6" w14:paraId="7A7A6626" w14:textId="77777777" w:rsidTr="00840E40">
        <w:trPr>
          <w:trHeight w:val="307"/>
        </w:trPr>
        <w:tc>
          <w:tcPr>
            <w:tcW w:w="1668" w:type="dxa"/>
            <w:shd w:val="clear" w:color="auto" w:fill="DEEAF6" w:themeFill="accent1" w:themeFillTint="33"/>
            <w:vAlign w:val="center"/>
          </w:tcPr>
          <w:p w14:paraId="30F4F1D2" w14:textId="4E5B1296"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4A279A" w:rsidRPr="001522B4" w:rsidRDefault="004A279A"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3FEDDD68" w14:textId="5D0A3EF2"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2353A9A3" w14:textId="542A5EF4" w:rsidR="004A279A" w:rsidRPr="00EE57B4" w:rsidRDefault="004A279A" w:rsidP="00F346FE">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552" w:type="dxa"/>
            <w:shd w:val="clear" w:color="auto" w:fill="DEEAF6" w:themeFill="accent1" w:themeFillTint="33"/>
            <w:vAlign w:val="center"/>
          </w:tcPr>
          <w:p w14:paraId="0FE6C2A1" w14:textId="77777777" w:rsidR="00F26512" w:rsidRDefault="004A279A" w:rsidP="00F26512">
            <w:pPr>
              <w:jc w:val="center"/>
              <w:rPr>
                <w:ins w:id="6" w:author="Jain, Puneet" w:date="2024-09-04T19:11:00Z" w16du:dateUtc="2024-09-05T02:11:00Z"/>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5B9F974C" w14:textId="7CA9109C" w:rsidR="00025F47" w:rsidRPr="00EE57B4" w:rsidRDefault="00025F47" w:rsidP="00F26512">
            <w:pPr>
              <w:jc w:val="center"/>
              <w:rPr>
                <w:rFonts w:ascii="Arial" w:eastAsia="Batang" w:hAnsi="Arial" w:cs="Arial"/>
                <w:b/>
                <w:bCs/>
                <w:i/>
                <w:sz w:val="16"/>
                <w:szCs w:val="20"/>
                <w:lang w:val="en-GB"/>
              </w:rPr>
            </w:pPr>
            <w:ins w:id="7" w:author="Jain, Puneet" w:date="2024-09-04T19:14:00Z" w16du:dateUtc="2024-09-05T02:14:00Z">
              <w:r>
                <w:rPr>
                  <w:rFonts w:ascii="Arial" w:eastAsia="Batang" w:hAnsi="Arial" w:cs="Arial"/>
                  <w:b/>
                  <w:bCs/>
                  <w:i/>
                  <w:sz w:val="16"/>
                  <w:szCs w:val="20"/>
                  <w:lang w:val="en-GB"/>
                </w:rPr>
                <w:t xml:space="preserve"> </w:t>
              </w:r>
            </w:ins>
            <w:ins w:id="8" w:author="Jain, Puneet" w:date="2024-09-04T19:11:00Z" w16du:dateUtc="2024-09-05T02:11:00Z">
              <w:r w:rsidRPr="00025F47">
                <w:rPr>
                  <w:rFonts w:ascii="Arial" w:eastAsia="Batang" w:hAnsi="Arial" w:cs="Arial"/>
                  <w:b/>
                  <w:bCs/>
                  <w:i/>
                  <w:sz w:val="16"/>
                  <w:szCs w:val="20"/>
                  <w:highlight w:val="yellow"/>
                  <w:lang w:val="en-GB"/>
                </w:rPr>
                <w:t>Technical Vote #2</w:t>
              </w:r>
            </w:ins>
            <w:ins w:id="9" w:author="Jain, Puneet" w:date="2024-09-04T19:12:00Z" w16du:dateUtc="2024-09-05T02:12:00Z">
              <w:r w:rsidRPr="00025F47">
                <w:rPr>
                  <w:rFonts w:ascii="Arial" w:eastAsia="Batang" w:hAnsi="Arial" w:cs="Arial"/>
                  <w:b/>
                  <w:bCs/>
                  <w:i/>
                  <w:sz w:val="16"/>
                  <w:szCs w:val="20"/>
                  <w:highlight w:val="yellow"/>
                  <w:lang w:val="en-GB"/>
                </w:rPr>
                <w:t xml:space="preserve"> (12: 30 – 13: 30)</w:t>
              </w:r>
              <w:r>
                <w:rPr>
                  <w:rFonts w:ascii="Arial" w:eastAsia="Batang" w:hAnsi="Arial" w:cs="Arial"/>
                  <w:b/>
                  <w:bCs/>
                  <w:i/>
                  <w:sz w:val="16"/>
                  <w:szCs w:val="20"/>
                  <w:lang w:val="en-GB"/>
                </w:rPr>
                <w:t xml:space="preserve"> </w:t>
              </w:r>
            </w:ins>
          </w:p>
        </w:tc>
        <w:tc>
          <w:tcPr>
            <w:tcW w:w="2410" w:type="dxa"/>
            <w:shd w:val="clear" w:color="auto" w:fill="DEEAF6" w:themeFill="accent1" w:themeFillTint="33"/>
            <w:vAlign w:val="center"/>
          </w:tcPr>
          <w:p w14:paraId="147C2A96" w14:textId="77777777" w:rsidR="004A279A" w:rsidRPr="00EE57B4" w:rsidRDefault="004A279A" w:rsidP="00840E40">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4A279A" w:rsidRPr="004C39A6" w14:paraId="00235FF6" w14:textId="77777777" w:rsidTr="00840E40">
        <w:trPr>
          <w:trHeight w:val="267"/>
        </w:trPr>
        <w:tc>
          <w:tcPr>
            <w:tcW w:w="1668" w:type="dxa"/>
            <w:shd w:val="clear" w:color="auto" w:fill="auto"/>
            <w:vAlign w:val="center"/>
          </w:tcPr>
          <w:p w14:paraId="7378BA08"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73F7A98B" w14:textId="7C46D50A" w:rsidR="004A279A" w:rsidRPr="001522B4" w:rsidRDefault="006A1A3D" w:rsidP="00947F8C">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28AEFC1" w14:textId="77777777" w:rsidR="00CD11E7" w:rsidRPr="00947F8C" w:rsidRDefault="00CD11E7" w:rsidP="00CD11E7">
            <w:pPr>
              <w:rPr>
                <w:rFonts w:ascii="Arial" w:eastAsia="Batang" w:hAnsi="Arial" w:cs="Arial"/>
                <w:sz w:val="18"/>
                <w:szCs w:val="18"/>
                <w:lang w:val="en-GB"/>
              </w:rPr>
            </w:pPr>
            <w:r w:rsidRPr="00947F8C">
              <w:rPr>
                <w:rFonts w:ascii="Arial" w:eastAsia="Batang" w:hAnsi="Arial" w:cs="Arial"/>
                <w:sz w:val="18"/>
                <w:szCs w:val="18"/>
                <w:lang w:val="en-GB"/>
              </w:rPr>
              <w:t xml:space="preserve">1 opening </w:t>
            </w:r>
          </w:p>
          <w:p w14:paraId="571CAF5B" w14:textId="77777777" w:rsidR="00CD11E7" w:rsidRPr="00947F8C" w:rsidRDefault="00CD11E7" w:rsidP="00CD11E7">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028013CC" w14:textId="77777777" w:rsidR="00CD11E7" w:rsidRPr="00947F8C" w:rsidRDefault="00CD11E7" w:rsidP="00CD11E7">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264EB4B8" w14:textId="65E41FF9" w:rsidR="004A279A" w:rsidRPr="00947F8C" w:rsidRDefault="00CD11E7" w:rsidP="00CD11E7">
            <w:pPr>
              <w:rPr>
                <w:rFonts w:ascii="Arial" w:eastAsia="Batang" w:hAnsi="Arial" w:cs="Arial"/>
                <w:i/>
                <w:sz w:val="18"/>
                <w:szCs w:val="18"/>
                <w:lang w:val="en-GB"/>
              </w:rPr>
            </w:pPr>
            <w:r w:rsidRPr="00947F8C">
              <w:rPr>
                <w:rFonts w:ascii="Arial" w:eastAsia="Batang" w:hAnsi="Arial" w:cs="Arial"/>
                <w:sz w:val="18"/>
                <w:szCs w:val="18"/>
                <w:lang w:val="en-GB"/>
              </w:rPr>
              <w:t xml:space="preserve">4 </w:t>
            </w:r>
            <w:r w:rsidR="00B678F6">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r w:rsidRPr="00947F8C">
              <w:rPr>
                <w:rFonts w:ascii="Arial" w:eastAsia="Batang" w:hAnsi="Arial" w:cs="Arial"/>
                <w:sz w:val="18"/>
                <w:szCs w:val="18"/>
              </w:rPr>
              <w:t xml:space="preserve"> </w:t>
            </w:r>
          </w:p>
        </w:tc>
        <w:tc>
          <w:tcPr>
            <w:tcW w:w="2409" w:type="dxa"/>
            <w:shd w:val="clear" w:color="auto" w:fill="auto"/>
            <w:vAlign w:val="center"/>
          </w:tcPr>
          <w:p w14:paraId="16AEB6FD" w14:textId="77777777" w:rsidR="00137491" w:rsidRDefault="00137491" w:rsidP="004F4732">
            <w:pPr>
              <w:rPr>
                <w:rFonts w:ascii="Arial" w:eastAsia="Batang" w:hAnsi="Arial" w:cs="Arial"/>
                <w:sz w:val="18"/>
                <w:szCs w:val="18"/>
                <w:lang w:val="en-GB"/>
              </w:rPr>
            </w:pPr>
            <w:r>
              <w:rPr>
                <w:rFonts w:ascii="Arial" w:eastAsia="Batang" w:hAnsi="Arial" w:cs="Arial"/>
                <w:sz w:val="18"/>
                <w:szCs w:val="18"/>
                <w:lang w:val="en-GB"/>
              </w:rPr>
              <w:t xml:space="preserve">7 </w:t>
            </w:r>
            <w:r w:rsidRPr="00137491">
              <w:rPr>
                <w:rFonts w:ascii="Arial" w:eastAsia="Batang" w:hAnsi="Arial" w:cs="Arial"/>
                <w:sz w:val="18"/>
                <w:szCs w:val="18"/>
                <w:lang w:val="en-GB"/>
              </w:rPr>
              <w:t>FS_AIML_CAL</w:t>
            </w:r>
          </w:p>
          <w:p w14:paraId="2C4230EF" w14:textId="6A27DF4F" w:rsidR="004F4732"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w:t>
            </w:r>
            <w:r w:rsidR="00137491">
              <w:rPr>
                <w:rFonts w:ascii="Arial" w:eastAsia="Batang" w:hAnsi="Arial" w:cs="Arial"/>
                <w:sz w:val="18"/>
                <w:szCs w:val="18"/>
                <w:lang w:val="en-GB"/>
              </w:rPr>
              <w:t>6</w:t>
            </w:r>
            <w:r w:rsidRPr="00947F8C">
              <w:rPr>
                <w:rFonts w:ascii="Arial" w:eastAsia="Batang" w:hAnsi="Arial" w:cs="Arial"/>
                <w:sz w:val="18"/>
                <w:szCs w:val="18"/>
                <w:lang w:val="en-GB"/>
              </w:rPr>
              <w:t xml:space="preserve"> revisions, outgoing LS’s</w:t>
            </w:r>
          </w:p>
          <w:p w14:paraId="5CCD2E5A" w14:textId="717C07C7" w:rsidR="00137491" w:rsidRPr="00947F8C" w:rsidRDefault="00137491" w:rsidP="004F4732">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025C0E61"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107C009E" w:rsidR="004A279A" w:rsidRPr="00947F8C" w:rsidRDefault="004A279A" w:rsidP="004F4732">
            <w:pPr>
              <w:rPr>
                <w:rFonts w:ascii="Arial" w:eastAsia="Batang" w:hAnsi="Arial" w:cs="Arial"/>
                <w:sz w:val="18"/>
                <w:szCs w:val="18"/>
                <w:lang w:val="en-GB"/>
              </w:rPr>
            </w:pPr>
          </w:p>
        </w:tc>
        <w:tc>
          <w:tcPr>
            <w:tcW w:w="2552" w:type="dxa"/>
            <w:shd w:val="clear" w:color="auto" w:fill="auto"/>
            <w:vAlign w:val="center"/>
          </w:tcPr>
          <w:p w14:paraId="662C8061" w14:textId="1D74E75E" w:rsidR="004A279A" w:rsidRPr="00947F8C" w:rsidRDefault="00F565B4" w:rsidP="00F26512">
            <w:pPr>
              <w:rPr>
                <w:rFonts w:ascii="Arial" w:eastAsia="Batang" w:hAnsi="Arial" w:cs="Arial"/>
                <w:sz w:val="18"/>
                <w:szCs w:val="18"/>
                <w:lang w:val="en-GB"/>
              </w:rPr>
            </w:pPr>
            <w:r>
              <w:rPr>
                <w:rFonts w:ascii="Arial" w:eastAsia="Batang" w:hAnsi="Arial" w:cs="Arial"/>
                <w:sz w:val="18"/>
                <w:szCs w:val="18"/>
                <w:lang w:val="en-GB"/>
              </w:rPr>
              <w:t>8</w:t>
            </w:r>
            <w:r w:rsidR="004A279A" w:rsidRPr="00947F8C">
              <w:rPr>
                <w:rFonts w:ascii="Arial" w:eastAsia="Batang" w:hAnsi="Arial" w:cs="Arial"/>
                <w:sz w:val="18"/>
                <w:szCs w:val="18"/>
                <w:lang w:val="en-GB"/>
              </w:rPr>
              <w:t>-</w:t>
            </w:r>
            <w:r w:rsidR="006A1A3D">
              <w:rPr>
                <w:rFonts w:ascii="Arial" w:eastAsia="Batang" w:hAnsi="Arial" w:cs="Arial"/>
                <w:sz w:val="18"/>
                <w:szCs w:val="18"/>
                <w:lang w:val="en-GB"/>
              </w:rPr>
              <w:t>20</w:t>
            </w:r>
            <w:r w:rsidR="004A279A" w:rsidRPr="00947F8C">
              <w:rPr>
                <w:rFonts w:ascii="Arial" w:eastAsia="Batang" w:hAnsi="Arial" w:cs="Arial"/>
                <w:sz w:val="18"/>
                <w:szCs w:val="18"/>
                <w:lang w:val="en-GB"/>
              </w:rPr>
              <w:t xml:space="preserve"> block approval of CRs </w:t>
            </w:r>
          </w:p>
          <w:p w14:paraId="5ADD592B" w14:textId="05FFAB98"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w:t>
            </w:r>
            <w:r w:rsidR="00137491">
              <w:rPr>
                <w:rFonts w:ascii="Arial" w:eastAsia="Batang" w:hAnsi="Arial" w:cs="Arial"/>
                <w:sz w:val="18"/>
                <w:szCs w:val="18"/>
                <w:lang w:val="en-GB"/>
              </w:rPr>
              <w:t>7</w:t>
            </w:r>
            <w:r w:rsidRPr="00947F8C">
              <w:rPr>
                <w:rFonts w:ascii="Arial" w:eastAsia="Batang" w:hAnsi="Arial" w:cs="Arial"/>
                <w:sz w:val="18"/>
                <w:szCs w:val="18"/>
                <w:lang w:val="en-GB"/>
              </w:rPr>
              <w:t xml:space="preserve"> revisions, outgoing LS’s</w:t>
            </w:r>
          </w:p>
        </w:tc>
        <w:tc>
          <w:tcPr>
            <w:tcW w:w="2410" w:type="dxa"/>
            <w:shd w:val="clear" w:color="auto" w:fill="auto"/>
            <w:vAlign w:val="center"/>
          </w:tcPr>
          <w:p w14:paraId="328868B5" w14:textId="5C3DA7D6" w:rsidR="004A279A" w:rsidRPr="00947F8C" w:rsidRDefault="00947F8C" w:rsidP="00840E40">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2A99B91"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6</w:t>
            </w:r>
            <w:r w:rsidRPr="00947F8C">
              <w:rPr>
                <w:rFonts w:ascii="Arial" w:eastAsia="Batang" w:hAnsi="Arial" w:cs="Arial"/>
                <w:sz w:val="18"/>
                <w:szCs w:val="18"/>
                <w:lang w:val="en-GB"/>
              </w:rPr>
              <w:t>:00</w:t>
            </w:r>
          </w:p>
        </w:tc>
      </w:tr>
      <w:tr w:rsidR="004A279A" w:rsidRPr="004C39A6" w14:paraId="41DCCB04" w14:textId="77777777" w:rsidTr="00840E40">
        <w:trPr>
          <w:trHeight w:val="197"/>
        </w:trPr>
        <w:tc>
          <w:tcPr>
            <w:tcW w:w="1668" w:type="dxa"/>
            <w:shd w:val="clear" w:color="auto" w:fill="DEEAF6" w:themeFill="accent1" w:themeFillTint="33"/>
            <w:vAlign w:val="center"/>
          </w:tcPr>
          <w:p w14:paraId="68250874" w14:textId="28C65B4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4A279A" w:rsidRPr="001522B4" w:rsidRDefault="00840E40"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6FC22ACC" w14:textId="7F303965"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66EB8550" w14:textId="77777777" w:rsidR="004A279A" w:rsidRDefault="004A279A" w:rsidP="00840E40">
            <w:pPr>
              <w:jc w:val="center"/>
              <w:rPr>
                <w:ins w:id="10" w:author="Jain, Puneet" w:date="2024-09-04T19:13:00Z" w16du:dateUtc="2024-09-05T02:13:00Z"/>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p w14:paraId="5E47A73E" w14:textId="4A1C9341" w:rsidR="00025F47" w:rsidRPr="00EE57B4" w:rsidRDefault="00025F47" w:rsidP="00840E40">
            <w:pPr>
              <w:jc w:val="center"/>
              <w:rPr>
                <w:rFonts w:ascii="Arial" w:eastAsia="Batang" w:hAnsi="Arial" w:cs="Arial"/>
                <w:b/>
                <w:bCs/>
                <w:i/>
                <w:sz w:val="16"/>
                <w:szCs w:val="20"/>
                <w:lang w:val="en-GB"/>
              </w:rPr>
            </w:pPr>
            <w:ins w:id="11" w:author="Jain, Puneet" w:date="2024-09-04T19:13:00Z" w16du:dateUtc="2024-09-05T02:13:00Z">
              <w:r w:rsidRPr="00025F47">
                <w:rPr>
                  <w:rFonts w:ascii="Arial" w:eastAsia="Batang" w:hAnsi="Arial" w:cs="Arial"/>
                  <w:b/>
                  <w:bCs/>
                  <w:i/>
                  <w:sz w:val="16"/>
                  <w:szCs w:val="20"/>
                  <w:highlight w:val="yellow"/>
                  <w:lang w:val="en-GB"/>
                </w:rPr>
                <w:t>Technical Vote #3 (15: 30 – 1</w:t>
              </w:r>
            </w:ins>
            <w:ins w:id="12" w:author="Jain, Puneet" w:date="2024-09-04T19:15:00Z" w16du:dateUtc="2024-09-05T02:15:00Z">
              <w:r w:rsidRPr="00025F47">
                <w:rPr>
                  <w:rFonts w:ascii="Arial" w:eastAsia="Batang" w:hAnsi="Arial" w:cs="Arial"/>
                  <w:b/>
                  <w:bCs/>
                  <w:i/>
                  <w:sz w:val="16"/>
                  <w:szCs w:val="20"/>
                  <w:highlight w:val="yellow"/>
                  <w:lang w:val="en-GB"/>
                </w:rPr>
                <w:t>6</w:t>
              </w:r>
            </w:ins>
            <w:ins w:id="13" w:author="Jain, Puneet" w:date="2024-09-04T19:13:00Z" w16du:dateUtc="2024-09-05T02:13:00Z">
              <w:r w:rsidRPr="00025F47">
                <w:rPr>
                  <w:rFonts w:ascii="Arial" w:eastAsia="Batang" w:hAnsi="Arial" w:cs="Arial"/>
                  <w:b/>
                  <w:bCs/>
                  <w:i/>
                  <w:sz w:val="16"/>
                  <w:szCs w:val="20"/>
                  <w:highlight w:val="yellow"/>
                  <w:lang w:val="en-GB"/>
                </w:rPr>
                <w:t>:30)</w:t>
              </w:r>
            </w:ins>
          </w:p>
        </w:tc>
        <w:tc>
          <w:tcPr>
            <w:tcW w:w="2410" w:type="dxa"/>
            <w:shd w:val="clear" w:color="auto" w:fill="DEEAF6" w:themeFill="accent1" w:themeFillTint="33"/>
            <w:vAlign w:val="center"/>
          </w:tcPr>
          <w:p w14:paraId="7DE7D4D4" w14:textId="369C0251" w:rsidR="004A279A" w:rsidRPr="00EE57B4" w:rsidRDefault="004A279A" w:rsidP="00840E40">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4A279A" w:rsidRPr="004C39A6" w14:paraId="1949032F" w14:textId="77777777" w:rsidTr="00840E40">
        <w:trPr>
          <w:trHeight w:val="490"/>
        </w:trPr>
        <w:tc>
          <w:tcPr>
            <w:tcW w:w="1668" w:type="dxa"/>
            <w:shd w:val="clear" w:color="auto" w:fill="auto"/>
            <w:vAlign w:val="center"/>
          </w:tcPr>
          <w:p w14:paraId="6863EF75"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4467E7E1" w:rsidR="004A279A"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1792AB81" w14:textId="77777777"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3 early items / discussions</w:t>
            </w:r>
          </w:p>
          <w:p w14:paraId="70CA4515" w14:textId="7E1E1076"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 xml:space="preserve">4 </w:t>
            </w:r>
            <w:r>
              <w:rPr>
                <w:rFonts w:ascii="Arial" w:eastAsia="Batang" w:hAnsi="Arial" w:cs="Arial"/>
                <w:sz w:val="18"/>
                <w:szCs w:val="18"/>
              </w:rPr>
              <w:t xml:space="preserve">SA WG </w:t>
            </w:r>
            <w:r w:rsidRPr="00947F8C">
              <w:rPr>
                <w:rFonts w:ascii="Arial" w:eastAsia="Batang" w:hAnsi="Arial" w:cs="Arial"/>
                <w:sz w:val="18"/>
                <w:szCs w:val="18"/>
              </w:rPr>
              <w:t xml:space="preserve">reporting </w:t>
            </w:r>
          </w:p>
          <w:p w14:paraId="5392C72A" w14:textId="77777777" w:rsidR="00137491" w:rsidRDefault="00137491" w:rsidP="00CD11E7">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7BB1ED4E" w14:textId="714A89BB" w:rsidR="004A279A" w:rsidRPr="00137491" w:rsidRDefault="00CD11E7" w:rsidP="00CD11E7">
            <w:pPr>
              <w:rPr>
                <w:rFonts w:ascii="Arial" w:eastAsia="Batang" w:hAnsi="Arial" w:cs="Arial"/>
                <w:sz w:val="18"/>
                <w:szCs w:val="18"/>
              </w:rPr>
            </w:pPr>
            <w:r w:rsidRPr="00947F8C">
              <w:rPr>
                <w:rFonts w:ascii="Arial" w:eastAsia="Batang" w:hAnsi="Arial" w:cs="Arial"/>
                <w:sz w:val="18"/>
                <w:szCs w:val="18"/>
              </w:rPr>
              <w:t>6 WID/SID/Specs</w:t>
            </w:r>
          </w:p>
        </w:tc>
        <w:tc>
          <w:tcPr>
            <w:tcW w:w="2409" w:type="dxa"/>
            <w:shd w:val="clear" w:color="auto" w:fill="auto"/>
            <w:vAlign w:val="center"/>
          </w:tcPr>
          <w:p w14:paraId="33676944" w14:textId="6393321D"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26BFA59A"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w:t>
            </w:r>
            <w:r w:rsidR="006A1A3D">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3BCE64ED" w14:textId="39D6BDEA" w:rsidR="004A279A" w:rsidRPr="00947F8C" w:rsidRDefault="00137491" w:rsidP="00840E40">
            <w:pPr>
              <w:rPr>
                <w:rFonts w:ascii="Arial" w:eastAsia="Batang" w:hAnsi="Arial" w:cs="Arial"/>
                <w:sz w:val="18"/>
                <w:szCs w:val="18"/>
                <w:lang w:val="en-GB"/>
              </w:rPr>
            </w:pPr>
            <w:r>
              <w:rPr>
                <w:rFonts w:ascii="Arial" w:eastAsia="Batang" w:hAnsi="Arial" w:cs="Arial"/>
                <w:sz w:val="18"/>
                <w:szCs w:val="18"/>
                <w:lang w:val="en-GB"/>
              </w:rPr>
              <w:t>5</w:t>
            </w:r>
            <w:r w:rsidR="00D27FBF" w:rsidRPr="00947F8C">
              <w:rPr>
                <w:rFonts w:ascii="Arial" w:eastAsia="Batang" w:hAnsi="Arial" w:cs="Arial"/>
                <w:sz w:val="18"/>
                <w:szCs w:val="18"/>
                <w:lang w:val="en-GB"/>
              </w:rPr>
              <w:t xml:space="preserve"> Release planning</w:t>
            </w:r>
          </w:p>
        </w:tc>
        <w:tc>
          <w:tcPr>
            <w:tcW w:w="2410" w:type="dxa"/>
            <w:shd w:val="clear" w:color="auto" w:fill="auto"/>
            <w:vAlign w:val="center"/>
          </w:tcPr>
          <w:p w14:paraId="7802AA37" w14:textId="7314DE85" w:rsidR="004A279A" w:rsidRPr="00947F8C" w:rsidRDefault="004A279A" w:rsidP="004F4732">
            <w:pPr>
              <w:rPr>
                <w:rFonts w:ascii="Arial" w:eastAsia="Batang" w:hAnsi="Arial" w:cs="Arial"/>
                <w:sz w:val="18"/>
                <w:szCs w:val="18"/>
                <w:lang w:val="en-GB"/>
              </w:rPr>
            </w:pPr>
          </w:p>
        </w:tc>
      </w:tr>
      <w:tr w:rsidR="004A279A" w:rsidRPr="004C39A6" w14:paraId="042985ED" w14:textId="77777777" w:rsidTr="00F565B4">
        <w:trPr>
          <w:trHeight w:val="257"/>
        </w:trPr>
        <w:tc>
          <w:tcPr>
            <w:tcW w:w="1668" w:type="dxa"/>
            <w:shd w:val="clear" w:color="auto" w:fill="auto"/>
            <w:vAlign w:val="center"/>
          </w:tcPr>
          <w:p w14:paraId="5276E950" w14:textId="77777777" w:rsidR="004A279A" w:rsidRPr="00947F8C" w:rsidRDefault="004A279A" w:rsidP="00E51FF9">
            <w:pPr>
              <w:jc w:val="center"/>
              <w:rPr>
                <w:rFonts w:ascii="Arial" w:eastAsia="Batang" w:hAnsi="Arial" w:cs="Arial"/>
                <w:b/>
                <w:bCs/>
                <w:sz w:val="20"/>
                <w:szCs w:val="20"/>
              </w:rPr>
            </w:pPr>
            <w:r w:rsidRPr="00947F8C">
              <w:rPr>
                <w:rFonts w:ascii="Arial" w:eastAsia="Batang" w:hAnsi="Arial" w:cs="Arial"/>
                <w:b/>
                <w:bCs/>
                <w:sz w:val="20"/>
                <w:szCs w:val="20"/>
                <w:lang w:val="en-GB"/>
              </w:rPr>
              <w:lastRenderedPageBreak/>
              <w:t xml:space="preserve">Later </w:t>
            </w:r>
            <w:r w:rsidR="00840E40" w:rsidRPr="00947F8C">
              <w:rPr>
                <w:rFonts w:ascii="Arial" w:eastAsia="Batang" w:hAnsi="Arial" w:cs="Arial"/>
                <w:b/>
                <w:bCs/>
                <w:sz w:val="20"/>
                <w:szCs w:val="20"/>
              </w:rPr>
              <w:t>Session</w:t>
            </w:r>
          </w:p>
          <w:p w14:paraId="210BD7A6" w14:textId="1EA0ABDA" w:rsidR="00840E40" w:rsidRPr="00947F8C" w:rsidRDefault="00840E40" w:rsidP="00E51FF9">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4A279A" w:rsidRPr="00BC2A71" w:rsidRDefault="004A279A" w:rsidP="00840E40">
            <w:pPr>
              <w:rPr>
                <w:rFonts w:ascii="Arial" w:eastAsia="Batang" w:hAnsi="Arial" w:cs="Arial"/>
                <w:color w:val="D0CECE" w:themeColor="background2" w:themeShade="E6"/>
                <w:sz w:val="16"/>
                <w14:textFill>
                  <w14:solidFill>
                    <w14:schemeClr w14:val="bg2">
                      <w14:alpha w14:val="50000"/>
                      <w14:lumMod w14:val="90000"/>
                    </w14:schemeClr>
                  </w14:solidFill>
                </w14:textFill>
              </w:rPr>
            </w:pPr>
          </w:p>
        </w:tc>
        <w:tc>
          <w:tcPr>
            <w:tcW w:w="2409" w:type="dxa"/>
            <w:vAlign w:val="center"/>
          </w:tcPr>
          <w:p w14:paraId="5E5CD046" w14:textId="0CDCAB53" w:rsidR="004A279A" w:rsidRPr="004C39A6" w:rsidRDefault="004A279A" w:rsidP="00840E40">
            <w:pPr>
              <w:rPr>
                <w:rFonts w:ascii="Arial" w:eastAsia="Batang" w:hAnsi="Arial" w:cs="Arial"/>
                <w:sz w:val="16"/>
                <w:szCs w:val="20"/>
                <w:lang w:val="en-GB"/>
              </w:rPr>
            </w:pPr>
          </w:p>
        </w:tc>
        <w:tc>
          <w:tcPr>
            <w:tcW w:w="2409" w:type="dxa"/>
            <w:shd w:val="clear" w:color="auto" w:fill="auto"/>
            <w:vAlign w:val="center"/>
          </w:tcPr>
          <w:p w14:paraId="29AEE685" w14:textId="0F565436" w:rsidR="004A279A" w:rsidRPr="004C39A6" w:rsidRDefault="004A279A" w:rsidP="00840E40">
            <w:pPr>
              <w:rPr>
                <w:rFonts w:ascii="Arial" w:eastAsia="Batang" w:hAnsi="Arial" w:cs="Arial"/>
                <w:sz w:val="16"/>
                <w:szCs w:val="20"/>
                <w:lang w:val="en-GB"/>
              </w:rPr>
            </w:pPr>
          </w:p>
        </w:tc>
        <w:tc>
          <w:tcPr>
            <w:tcW w:w="2552" w:type="dxa"/>
            <w:shd w:val="clear" w:color="auto" w:fill="auto"/>
            <w:vAlign w:val="center"/>
          </w:tcPr>
          <w:p w14:paraId="35CE5508" w14:textId="77777777" w:rsidR="004A279A" w:rsidRPr="004C39A6" w:rsidRDefault="004A279A" w:rsidP="00840E40">
            <w:pPr>
              <w:rPr>
                <w:rFonts w:ascii="Arial" w:eastAsia="Batang" w:hAnsi="Arial" w:cs="Arial"/>
                <w:sz w:val="20"/>
                <w:szCs w:val="20"/>
                <w:lang w:val="en-GB"/>
              </w:rPr>
            </w:pPr>
          </w:p>
        </w:tc>
        <w:tc>
          <w:tcPr>
            <w:tcW w:w="2410" w:type="dxa"/>
            <w:shd w:val="clear" w:color="auto" w:fill="auto"/>
            <w:vAlign w:val="center"/>
          </w:tcPr>
          <w:p w14:paraId="47A0F025" w14:textId="77777777" w:rsidR="004A279A" w:rsidRPr="004C39A6" w:rsidRDefault="004A279A" w:rsidP="00840E40">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14" w:name="OLE_LINK5"/>
      <w:bookmarkStart w:id="15"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14"/>
      <w:bookmarkEnd w:id="15"/>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00C64077"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ins w:id="16" w:author="Jain, Puneet" w:date="2024-09-04T19:41:00Z" w16du:dateUtc="2024-09-05T02:41:00Z">
        <w:r w:rsidR="0051060C" w:rsidRPr="0051060C">
          <w:rPr>
            <w:rFonts w:ascii="Arial" w:hAnsi="Arial" w:cs="Arial"/>
            <w:sz w:val="22"/>
            <w:szCs w:val="22"/>
          </w:rPr>
          <w:t>PROMENADE 1 &amp; 2</w:t>
        </w:r>
      </w:ins>
      <w:del w:id="17" w:author="Jain, Puneet" w:date="2024-09-04T19:41:00Z" w16du:dateUtc="2024-09-05T02:41:00Z">
        <w:r w:rsidR="00151C3C" w:rsidDel="0051060C">
          <w:rPr>
            <w:rFonts w:ascii="Arial" w:hAnsi="Arial" w:cs="Arial"/>
            <w:sz w:val="22"/>
            <w:szCs w:val="22"/>
          </w:rPr>
          <w:delText>TBD</w:delText>
        </w:r>
      </w:del>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4854F2E1"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995505">
        <w:rPr>
          <w:sz w:val="20"/>
          <w:szCs w:val="20"/>
        </w:rPr>
        <w:t>#105</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7DF68F5B"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995505">
        <w:rPr>
          <w:sz w:val="20"/>
          <w:szCs w:val="20"/>
        </w:rPr>
        <w:t>#105</w:t>
      </w:r>
      <w:r w:rsidRPr="0033474A">
        <w:rPr>
          <w:sz w:val="20"/>
          <w:szCs w:val="20"/>
        </w:rPr>
        <w:t xml:space="preserve"> will count towards maintaining voting rights.</w:t>
      </w:r>
    </w:p>
    <w:p w14:paraId="28B21C8C" w14:textId="76E68C4B"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995505">
        <w:rPr>
          <w:sz w:val="20"/>
          <w:szCs w:val="20"/>
        </w:rPr>
        <w:t>#105</w:t>
      </w:r>
      <w:r w:rsidRPr="0033474A">
        <w:rPr>
          <w:sz w:val="20"/>
          <w:szCs w:val="20"/>
        </w:rPr>
        <w:t>, delegates must follow the steps below:</w:t>
      </w:r>
    </w:p>
    <w:p w14:paraId="53FDE606" w14:textId="09F522EC"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137491">
        <w:rPr>
          <w:sz w:val="20"/>
          <w:szCs w:val="20"/>
        </w:rPr>
        <w:t>03</w:t>
      </w:r>
      <w:r w:rsidR="00F614DC" w:rsidRPr="0033474A">
        <w:rPr>
          <w:sz w:val="20"/>
          <w:szCs w:val="20"/>
        </w:rPr>
        <w:t>-</w:t>
      </w:r>
      <w:r w:rsidR="00137491">
        <w:rPr>
          <w:sz w:val="20"/>
          <w:szCs w:val="20"/>
        </w:rPr>
        <w:t>Sep</w:t>
      </w:r>
      <w:r w:rsidR="00F614DC" w:rsidRPr="0033474A">
        <w:rPr>
          <w:sz w:val="20"/>
          <w:szCs w:val="20"/>
        </w:rPr>
        <w:t>-</w:t>
      </w:r>
      <w:r w:rsidRPr="0033474A">
        <w:rPr>
          <w:sz w:val="20"/>
          <w:szCs w:val="20"/>
        </w:rPr>
        <w:t>202</w:t>
      </w:r>
      <w:r w:rsidR="00BC2A71">
        <w:rPr>
          <w:sz w:val="20"/>
          <w:szCs w:val="20"/>
        </w:rPr>
        <w:t>4</w:t>
      </w:r>
      <w:r w:rsidRPr="0033474A">
        <w:rPr>
          <w:sz w:val="20"/>
          <w:szCs w:val="20"/>
        </w:rPr>
        <w:t xml:space="preserve">, </w:t>
      </w:r>
      <w:r w:rsidR="00137491">
        <w:rPr>
          <w:sz w:val="20"/>
          <w:szCs w:val="20"/>
        </w:rPr>
        <w:t>04</w:t>
      </w:r>
      <w:r w:rsidR="002A0E0F">
        <w:rPr>
          <w:sz w:val="20"/>
          <w:szCs w:val="20"/>
        </w:rPr>
        <w:t>00</w:t>
      </w:r>
      <w:r w:rsidRPr="0033474A">
        <w:rPr>
          <w:sz w:val="20"/>
          <w:szCs w:val="20"/>
        </w:rPr>
        <w:t xml:space="preserve"> UTC, by clicking on the registration link provided: </w:t>
      </w:r>
      <w:hyperlink r:id="rId14" w:anchor="/meeting?MtgId=60302" w:history="1">
        <w:r w:rsidR="00014A9C">
          <w:rPr>
            <w:rStyle w:val="Hyperlink"/>
            <w:sz w:val="20"/>
            <w:szCs w:val="20"/>
          </w:rPr>
          <w:t>https://portal.3gpp.org/Home.aspx#/meeting?MtgId=60302</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5404ABF1"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137491">
        <w:rPr>
          <w:sz w:val="20"/>
          <w:szCs w:val="20"/>
        </w:rPr>
        <w:t>10</w:t>
      </w:r>
      <w:r w:rsidR="00F614DC" w:rsidRPr="0033474A">
        <w:rPr>
          <w:sz w:val="20"/>
          <w:szCs w:val="20"/>
        </w:rPr>
        <w:t>-</w:t>
      </w:r>
      <w:r w:rsidR="00137491">
        <w:rPr>
          <w:sz w:val="20"/>
          <w:szCs w:val="20"/>
        </w:rPr>
        <w:t>Sep</w:t>
      </w:r>
      <w:r w:rsidR="00F614DC" w:rsidRPr="0033474A">
        <w:rPr>
          <w:sz w:val="20"/>
          <w:szCs w:val="20"/>
        </w:rPr>
        <w:t>-</w:t>
      </w:r>
      <w:r w:rsidRPr="0033474A">
        <w:rPr>
          <w:sz w:val="20"/>
          <w:szCs w:val="20"/>
        </w:rPr>
        <w:t>202</w:t>
      </w:r>
      <w:r w:rsidR="00BC2A71">
        <w:rPr>
          <w:sz w:val="20"/>
          <w:szCs w:val="20"/>
        </w:rPr>
        <w:t>4</w:t>
      </w:r>
      <w:r w:rsidRPr="0033474A">
        <w:rPr>
          <w:sz w:val="20"/>
          <w:szCs w:val="20"/>
        </w:rPr>
        <w:t xml:space="preserve">, </w:t>
      </w:r>
      <w:r w:rsidR="00BC2A71">
        <w:rPr>
          <w:sz w:val="20"/>
          <w:szCs w:val="20"/>
        </w:rPr>
        <w:t>14</w:t>
      </w:r>
      <w:r w:rsidRPr="0033474A">
        <w:rPr>
          <w:sz w:val="20"/>
          <w:szCs w:val="20"/>
        </w:rPr>
        <w:t>00 local time) and the close (</w:t>
      </w:r>
      <w:r w:rsidR="00137491">
        <w:rPr>
          <w:sz w:val="20"/>
          <w:szCs w:val="20"/>
        </w:rPr>
        <w:t>13</w:t>
      </w:r>
      <w:r w:rsidR="00F614DC" w:rsidRPr="0033474A">
        <w:rPr>
          <w:sz w:val="20"/>
          <w:szCs w:val="20"/>
        </w:rPr>
        <w:t>-</w:t>
      </w:r>
      <w:r w:rsidR="00137491">
        <w:rPr>
          <w:sz w:val="20"/>
          <w:szCs w:val="20"/>
        </w:rPr>
        <w:t>Sep</w:t>
      </w:r>
      <w:r w:rsidR="00F614DC" w:rsidRPr="0033474A">
        <w:rPr>
          <w:sz w:val="20"/>
          <w:szCs w:val="20"/>
        </w:rPr>
        <w:t>-</w:t>
      </w:r>
      <w:r w:rsidRPr="0033474A">
        <w:rPr>
          <w:sz w:val="20"/>
          <w:szCs w:val="20"/>
        </w:rPr>
        <w:t>202</w:t>
      </w:r>
      <w:r w:rsidR="00BC2A71">
        <w:rPr>
          <w:sz w:val="20"/>
          <w:szCs w:val="20"/>
        </w:rPr>
        <w:t>4</w:t>
      </w:r>
      <w:r w:rsidRPr="0033474A">
        <w:rPr>
          <w:sz w:val="20"/>
          <w:szCs w:val="20"/>
        </w:rPr>
        <w:t>, 1</w:t>
      </w:r>
      <w:r w:rsidR="004F4732">
        <w:rPr>
          <w:sz w:val="20"/>
          <w:szCs w:val="20"/>
        </w:rPr>
        <w:t>6</w:t>
      </w:r>
      <w:r w:rsidRPr="0033474A">
        <w:rPr>
          <w:sz w:val="20"/>
          <w:szCs w:val="20"/>
        </w:rPr>
        <w:t>00 local time) of the meeting using the token received in the registration confirmation email. Please note that registration alone does not accrue voting rights. To accrue voting rights during SA</w:t>
      </w:r>
      <w:r w:rsidR="00995505">
        <w:rPr>
          <w:sz w:val="20"/>
          <w:szCs w:val="20"/>
        </w:rPr>
        <w:t>#105</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0E3DBAD7"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995505">
        <w:rPr>
          <w:sz w:val="20"/>
          <w:szCs w:val="20"/>
        </w:rPr>
        <w:t>#105</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w:t>
      </w:r>
      <w:proofErr w:type="spellStart"/>
      <w:r w:rsidRPr="0033474A">
        <w:rPr>
          <w:sz w:val="20"/>
          <w:szCs w:val="20"/>
        </w:rPr>
        <w:t>TDoc</w:t>
      </w:r>
      <w:proofErr w:type="spellEnd"/>
      <w:r w:rsidRPr="0033474A">
        <w:rPr>
          <w:sz w:val="20"/>
          <w:szCs w:val="20"/>
        </w:rPr>
        <w:t>) is not available by the document submission deadline, it will be marked as LATE and have lower priority, possibly not getting handled.</w:t>
      </w:r>
    </w:p>
    <w:p w14:paraId="42B10077" w14:textId="71358B97"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995505">
        <w:rPr>
          <w:sz w:val="20"/>
          <w:szCs w:val="20"/>
        </w:rPr>
        <w:t>#105</w:t>
      </w:r>
      <w:r w:rsidRPr="0033474A">
        <w:rPr>
          <w:sz w:val="20"/>
          <w:szCs w:val="20"/>
        </w:rPr>
        <w:t xml:space="preserve"> meeting. Delegates are requested to subscribe to this mailing list.</w:t>
      </w:r>
    </w:p>
    <w:p w14:paraId="1B6BACF9" w14:textId="2E39169E" w:rsidR="00DF545D" w:rsidRPr="0033474A" w:rsidRDefault="00DF545D" w:rsidP="00DF545D">
      <w:pPr>
        <w:pStyle w:val="AltNormal"/>
        <w:numPr>
          <w:ilvl w:val="0"/>
          <w:numId w:val="2"/>
        </w:numPr>
        <w:spacing w:after="180"/>
        <w:ind w:right="720"/>
        <w:rPr>
          <w:sz w:val="20"/>
          <w:szCs w:val="20"/>
        </w:rPr>
      </w:pPr>
      <w:r w:rsidRPr="0033474A">
        <w:rPr>
          <w:sz w:val="20"/>
          <w:szCs w:val="20"/>
        </w:rPr>
        <w:lastRenderedPageBreak/>
        <w:t>Please use a clear email subject line (e.g., "[SA</w:t>
      </w:r>
      <w:r w:rsidR="00995505">
        <w:rPr>
          <w:sz w:val="20"/>
          <w:szCs w:val="20"/>
        </w:rPr>
        <w:t>#105</w:t>
      </w:r>
      <w:r w:rsidRPr="0033474A">
        <w:rPr>
          <w:sz w:val="20"/>
          <w:szCs w:val="20"/>
        </w:rPr>
        <w:t>, AI#, SP-2</w:t>
      </w:r>
      <w:r w:rsidR="00BC2A71">
        <w:rPr>
          <w:sz w:val="20"/>
          <w:szCs w:val="20"/>
        </w:rPr>
        <w:t>4</w:t>
      </w:r>
      <w:r w:rsidRPr="0033474A">
        <w:rPr>
          <w:sz w:val="20"/>
          <w:szCs w:val="20"/>
        </w:rPr>
        <w:t>xxxxx]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AFA2D" w14:textId="77777777" w:rsidR="00245652" w:rsidRDefault="00245652">
      <w:r>
        <w:separator/>
      </w:r>
    </w:p>
  </w:endnote>
  <w:endnote w:type="continuationSeparator" w:id="0">
    <w:p w14:paraId="06A9EFE7" w14:textId="77777777" w:rsidR="00245652" w:rsidRDefault="00245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72F31" w14:textId="77777777" w:rsidR="00245652" w:rsidRDefault="00245652">
      <w:r>
        <w:separator/>
      </w:r>
    </w:p>
  </w:footnote>
  <w:footnote w:type="continuationSeparator" w:id="0">
    <w:p w14:paraId="353BEBBA" w14:textId="77777777" w:rsidR="00245652" w:rsidRDefault="00245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636"/>
    <w:rsid w:val="0002265E"/>
    <w:rsid w:val="00022CB7"/>
    <w:rsid w:val="0002496E"/>
    <w:rsid w:val="00024AD9"/>
    <w:rsid w:val="00024E98"/>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0F64AC"/>
    <w:rsid w:val="00100747"/>
    <w:rsid w:val="00101E3A"/>
    <w:rsid w:val="0010446B"/>
    <w:rsid w:val="0011059D"/>
    <w:rsid w:val="00110EE1"/>
    <w:rsid w:val="00112498"/>
    <w:rsid w:val="001131B2"/>
    <w:rsid w:val="0011441C"/>
    <w:rsid w:val="001146C3"/>
    <w:rsid w:val="00114838"/>
    <w:rsid w:val="00115988"/>
    <w:rsid w:val="00115F1C"/>
    <w:rsid w:val="00117D53"/>
    <w:rsid w:val="00120027"/>
    <w:rsid w:val="00120BD3"/>
    <w:rsid w:val="00120D7F"/>
    <w:rsid w:val="0012137F"/>
    <w:rsid w:val="001215DF"/>
    <w:rsid w:val="001230A3"/>
    <w:rsid w:val="001247A9"/>
    <w:rsid w:val="001259C5"/>
    <w:rsid w:val="00125EF8"/>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5652"/>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B1E"/>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0BB7"/>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0963"/>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6357"/>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5793"/>
    <w:rsid w:val="005159B7"/>
    <w:rsid w:val="00517B1A"/>
    <w:rsid w:val="00517F55"/>
    <w:rsid w:val="00524220"/>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37F3"/>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5614"/>
    <w:rsid w:val="00736A08"/>
    <w:rsid w:val="00736EAC"/>
    <w:rsid w:val="0073708B"/>
    <w:rsid w:val="0073766E"/>
    <w:rsid w:val="00737B2E"/>
    <w:rsid w:val="0074066C"/>
    <w:rsid w:val="0074141B"/>
    <w:rsid w:val="00741620"/>
    <w:rsid w:val="00743039"/>
    <w:rsid w:val="0074363A"/>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50778"/>
    <w:rsid w:val="008509D4"/>
    <w:rsid w:val="00850C11"/>
    <w:rsid w:val="008513DE"/>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41EE"/>
    <w:rsid w:val="00934EB8"/>
    <w:rsid w:val="00935515"/>
    <w:rsid w:val="0093643E"/>
    <w:rsid w:val="00941126"/>
    <w:rsid w:val="009427BD"/>
    <w:rsid w:val="009433CE"/>
    <w:rsid w:val="00944BE6"/>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29DB"/>
    <w:rsid w:val="009742CB"/>
    <w:rsid w:val="009745C9"/>
    <w:rsid w:val="00975435"/>
    <w:rsid w:val="009754B9"/>
    <w:rsid w:val="0097665E"/>
    <w:rsid w:val="00977AD3"/>
    <w:rsid w:val="00982D0B"/>
    <w:rsid w:val="00983A6C"/>
    <w:rsid w:val="00983C1E"/>
    <w:rsid w:val="0099079D"/>
    <w:rsid w:val="00990BE1"/>
    <w:rsid w:val="00993F95"/>
    <w:rsid w:val="00994557"/>
    <w:rsid w:val="00995505"/>
    <w:rsid w:val="009963BB"/>
    <w:rsid w:val="00996AD8"/>
    <w:rsid w:val="00996FAD"/>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4885"/>
    <w:rsid w:val="00A1561A"/>
    <w:rsid w:val="00A15D88"/>
    <w:rsid w:val="00A16FB9"/>
    <w:rsid w:val="00A17226"/>
    <w:rsid w:val="00A22751"/>
    <w:rsid w:val="00A23878"/>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A3F"/>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68BC"/>
    <w:rsid w:val="00D57072"/>
    <w:rsid w:val="00D57FAF"/>
    <w:rsid w:val="00D6296C"/>
    <w:rsid w:val="00D62B51"/>
    <w:rsid w:val="00D62C6D"/>
    <w:rsid w:val="00D6355E"/>
    <w:rsid w:val="00D6399F"/>
    <w:rsid w:val="00D64AA9"/>
    <w:rsid w:val="00D66218"/>
    <w:rsid w:val="00D73312"/>
    <w:rsid w:val="00D754C4"/>
    <w:rsid w:val="00D75A8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EC6"/>
    <w:rsid w:val="00E73433"/>
    <w:rsid w:val="00E73C8E"/>
    <w:rsid w:val="00E740BC"/>
    <w:rsid w:val="00E7425F"/>
    <w:rsid w:val="00E74286"/>
    <w:rsid w:val="00E7702E"/>
    <w:rsid w:val="00E77F8F"/>
    <w:rsid w:val="00E80318"/>
    <w:rsid w:val="00E80835"/>
    <w:rsid w:val="00E81F3E"/>
    <w:rsid w:val="00E82232"/>
    <w:rsid w:val="00E837A4"/>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C13"/>
    <w:rsid w:val="00F23CE8"/>
    <w:rsid w:val="00F26512"/>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4.xml><?xml version="1.0" encoding="utf-8"?>
<ds:datastoreItem xmlns:ds="http://schemas.openxmlformats.org/officeDocument/2006/customXml" ds:itemID="{57583263-4ED5-4AC1-8A17-DDABB49EBA4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9</Pages>
  <Words>1799</Words>
  <Characters>8964</Characters>
  <Application>Microsoft Office Word</Application>
  <DocSecurity>0</DocSecurity>
  <Lines>1280</Lines>
  <Paragraphs>978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7</cp:revision>
  <cp:lastPrinted>2019-06-19T11:49:00Z</cp:lastPrinted>
  <dcterms:created xsi:type="dcterms:W3CDTF">2024-06-18T09:33:00Z</dcterms:created>
  <dcterms:modified xsi:type="dcterms:W3CDTF">2024-09-05T02:42:00Z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